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B9F86"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4639905"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6BF21747"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4173DD0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4F4290C"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75D7655B" w14:textId="6D239522" w:rsidR="0091042F" w:rsidRPr="00554D32" w:rsidRDefault="00642EFE" w:rsidP="00B46D5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B5B1E">
        <w:rPr>
          <w:rFonts w:ascii="GHEA Grapalat" w:hAnsi="GHEA Grapalat"/>
          <w:b/>
          <w:i w:val="0"/>
          <w:sz w:val="24"/>
          <w:szCs w:val="24"/>
          <w:lang w:val="hy-AM"/>
        </w:rPr>
        <w:t>1</w:t>
      </w:r>
      <w:r w:rsidR="00554D32" w:rsidRPr="00554D32">
        <w:rPr>
          <w:rFonts w:ascii="GHEA Grapalat" w:hAnsi="GHEA Grapalat"/>
          <w:b/>
          <w:i w:val="0"/>
          <w:sz w:val="24"/>
          <w:szCs w:val="24"/>
          <w:lang w:val="hy-AM"/>
        </w:rPr>
        <w:t>7</w:t>
      </w:r>
      <w:r w:rsidRPr="00554D32">
        <w:rPr>
          <w:rFonts w:ascii="GHEA Grapalat" w:hAnsi="GHEA Grapalat"/>
          <w:b/>
          <w:i w:val="0"/>
          <w:sz w:val="24"/>
          <w:szCs w:val="24"/>
        </w:rPr>
        <w:t>" "</w:t>
      </w:r>
      <w:r w:rsidR="00DD185C">
        <w:rPr>
          <w:rFonts w:ascii="GHEA Grapalat" w:hAnsi="GHEA Grapalat"/>
          <w:b/>
          <w:i w:val="0"/>
          <w:sz w:val="24"/>
          <w:szCs w:val="24"/>
          <w:lang w:val="hy-AM"/>
        </w:rPr>
        <w:t>09</w:t>
      </w:r>
      <w:r w:rsidRPr="00554D32">
        <w:rPr>
          <w:rFonts w:ascii="GHEA Grapalat" w:hAnsi="GHEA Grapalat"/>
          <w:b/>
          <w:i w:val="0"/>
          <w:sz w:val="24"/>
          <w:szCs w:val="24"/>
        </w:rPr>
        <w:t>" 20</w:t>
      </w:r>
      <w:r w:rsidR="00554D32" w:rsidRPr="00554D32">
        <w:rPr>
          <w:rFonts w:ascii="GHEA Grapalat" w:hAnsi="GHEA Grapalat"/>
          <w:b/>
          <w:i w:val="0"/>
          <w:sz w:val="24"/>
          <w:szCs w:val="24"/>
          <w:lang w:val="hy-AM"/>
        </w:rPr>
        <w:t xml:space="preserve">25 </w:t>
      </w:r>
      <w:r w:rsidRPr="00554D32">
        <w:rPr>
          <w:rFonts w:ascii="GHEA Grapalat" w:hAnsi="GHEA Grapalat"/>
          <w:i w:val="0"/>
          <w:sz w:val="24"/>
          <w:szCs w:val="24"/>
        </w:rPr>
        <w:t>года</w:t>
      </w:r>
      <w:r w:rsidRPr="00554D32">
        <w:rPr>
          <w:rFonts w:ascii="GHEA Grapalat" w:hAnsi="GHEA Grapalat"/>
          <w:b/>
          <w:i w:val="0"/>
          <w:sz w:val="24"/>
          <w:szCs w:val="24"/>
        </w:rPr>
        <w:t xml:space="preserve"> "</w:t>
      </w:r>
      <w:r w:rsidR="00554D32" w:rsidRPr="00554D32">
        <w:rPr>
          <w:rFonts w:ascii="GHEA Grapalat" w:hAnsi="GHEA Grapalat"/>
          <w:b/>
          <w:i w:val="0"/>
          <w:sz w:val="24"/>
          <w:szCs w:val="24"/>
          <w:lang w:val="hy-AM"/>
        </w:rPr>
        <w:t>1</w:t>
      </w:r>
      <w:r w:rsidRPr="00554D32">
        <w:rPr>
          <w:rFonts w:ascii="GHEA Grapalat" w:hAnsi="GHEA Grapalat"/>
          <w:b/>
          <w:i w:val="0"/>
          <w:sz w:val="24"/>
          <w:szCs w:val="24"/>
        </w:rPr>
        <w:t xml:space="preserve">" </w:t>
      </w:r>
    </w:p>
    <w:p w14:paraId="63585682" w14:textId="4B2CEA6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D185C">
        <w:rPr>
          <w:rFonts w:ascii="GHEA Grapalat" w:hAnsi="GHEA Grapalat"/>
          <w:b/>
          <w:i w:val="0"/>
          <w:sz w:val="24"/>
          <w:szCs w:val="24"/>
        </w:rPr>
        <w:t>HH NGN GHAPDZB-2025/E-66</w:t>
      </w:r>
    </w:p>
    <w:p w14:paraId="4EFB9C3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5A47512" w14:textId="77777777" w:rsidR="00554D32" w:rsidRPr="0029493B" w:rsidRDefault="00554D32" w:rsidP="00554D32">
      <w:pPr>
        <w:pStyle w:val="BodyTextIndent"/>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Pr="0029493B">
        <w:rPr>
          <w:rFonts w:ascii="GHEA Grapalat" w:hAnsi="GHEA Grapalat"/>
          <w:b/>
          <w:i w:val="0"/>
          <w:sz w:val="24"/>
          <w:szCs w:val="24"/>
        </w:rPr>
        <w:t>Министерство внутренних дел Республики Армения,</w:t>
      </w:r>
      <w:r w:rsidRPr="009044F1">
        <w:rPr>
          <w:rFonts w:ascii="GHEA Grapalat" w:hAnsi="GHEA Grapalat"/>
          <w:i w:val="0"/>
          <w:sz w:val="24"/>
          <w:szCs w:val="24"/>
        </w:rPr>
        <w:t xml:space="preserve"> находящийся по адресу:</w:t>
      </w:r>
      <w:r w:rsidRPr="0029493B">
        <w:rPr>
          <w:rFonts w:ascii="GHEA Grapalat" w:hAnsi="GHEA Grapalat"/>
          <w:b/>
          <w:i w:val="0"/>
          <w:sz w:val="24"/>
          <w:szCs w:val="24"/>
        </w:rPr>
        <w:t xml:space="preserve"> </w:t>
      </w:r>
      <w:r w:rsidRPr="008F5866">
        <w:rPr>
          <w:rFonts w:ascii="GHEA Grapalat" w:hAnsi="GHEA Grapalat"/>
          <w:b/>
          <w:i w:val="0"/>
          <w:sz w:val="24"/>
          <w:szCs w:val="24"/>
        </w:rPr>
        <w:t>г. Ереван, У. Налбандяна 130</w:t>
      </w:r>
      <w:r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12C08E2" w14:textId="130B953F" w:rsidR="00341A74" w:rsidRPr="00554D32" w:rsidRDefault="00A20B69" w:rsidP="00554D3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D185C" w:rsidRPr="00DD185C">
        <w:rPr>
          <w:rFonts w:ascii="GHEA Grapalat" w:hAnsi="GHEA Grapalat"/>
          <w:b/>
          <w:i w:val="0"/>
          <w:sz w:val="24"/>
          <w:szCs w:val="24"/>
        </w:rPr>
        <w:t>электропривод</w:t>
      </w:r>
      <w:r w:rsidR="004A3CAE">
        <w:rPr>
          <w:rFonts w:ascii="GHEA Grapalat" w:hAnsi="GHEA Grapalat"/>
          <w:b/>
          <w:i w:val="0"/>
          <w:sz w:val="24"/>
          <w:szCs w:val="24"/>
        </w:rPr>
        <w:t xml:space="preserve">ных </w:t>
      </w:r>
      <w:r w:rsidR="004A3CAE" w:rsidRPr="004A3CAE">
        <w:rPr>
          <w:rFonts w:ascii="GHEA Grapalat" w:hAnsi="GHEA Grapalat"/>
          <w:b/>
          <w:i w:val="0"/>
          <w:sz w:val="24"/>
          <w:szCs w:val="24"/>
        </w:rPr>
        <w:t>устройств</w:t>
      </w:r>
      <w:r w:rsidR="00DD185C" w:rsidRPr="00DD185C">
        <w:rPr>
          <w:rFonts w:ascii="GHEA Grapalat" w:hAnsi="GHEA Grapalat"/>
          <w:b/>
          <w:i w:val="0"/>
          <w:sz w:val="24"/>
          <w:szCs w:val="24"/>
        </w:rPr>
        <w:t xml:space="preserve"> </w:t>
      </w:r>
      <w:r w:rsidR="00782D60">
        <w:rPr>
          <w:rFonts w:ascii="GHEA Grapalat" w:hAnsi="GHEA Grapalat"/>
          <w:i w:val="0"/>
          <w:sz w:val="24"/>
          <w:szCs w:val="24"/>
        </w:rPr>
        <w:t>(далее — договор).</w:t>
      </w:r>
    </w:p>
    <w:p w14:paraId="015D9BA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F29D99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38D7A5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659AD34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89180" w14:textId="102CED8C" w:rsidR="00EC5D8A" w:rsidRPr="00C07F24" w:rsidRDefault="00EC5D8A" w:rsidP="00EC5D8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53D7A">
        <w:rPr>
          <w:rFonts w:ascii="GHEA Grapalat" w:hAnsi="GHEA Grapalat"/>
          <w:b/>
          <w:i w:val="0"/>
          <w:sz w:val="24"/>
          <w:szCs w:val="24"/>
        </w:rPr>
        <w:t>1</w:t>
      </w:r>
      <w:r>
        <w:rPr>
          <w:rFonts w:ascii="GHEA Grapalat" w:hAnsi="GHEA Grapalat"/>
          <w:b/>
          <w:i w:val="0"/>
          <w:sz w:val="24"/>
          <w:szCs w:val="24"/>
          <w:lang w:val="hy-AM"/>
        </w:rPr>
        <w:t>0</w:t>
      </w:r>
      <w:r w:rsidRPr="00C53D7A">
        <w:rPr>
          <w:rFonts w:ascii="GHEA Grapalat" w:hAnsi="GHEA Grapalat"/>
          <w:b/>
          <w:i w:val="0"/>
          <w:sz w:val="24"/>
          <w:szCs w:val="24"/>
        </w:rPr>
        <w:t xml:space="preserve">:00 часов </w:t>
      </w:r>
      <w:r w:rsidR="00D42488">
        <w:rPr>
          <w:rFonts w:ascii="GHEA Grapalat" w:hAnsi="GHEA Grapalat"/>
          <w:b/>
          <w:i w:val="0"/>
          <w:sz w:val="24"/>
          <w:szCs w:val="24"/>
          <w:lang w:val="hy-AM"/>
        </w:rPr>
        <w:t>8</w:t>
      </w:r>
      <w:r w:rsidRPr="00C53D7A">
        <w:rPr>
          <w:rFonts w:ascii="GHEA Grapalat" w:hAnsi="GHEA Grapalat"/>
          <w:b/>
          <w:i w:val="0"/>
          <w:sz w:val="24"/>
          <w:szCs w:val="24"/>
        </w:rPr>
        <w:t xml:space="preserve">-го </w:t>
      </w:r>
      <w:r w:rsidR="004A3CAE">
        <w:rPr>
          <w:rFonts w:ascii="GHEA Grapalat" w:hAnsi="GHEA Grapalat"/>
          <w:b/>
          <w:i w:val="0"/>
          <w:sz w:val="24"/>
          <w:szCs w:val="24"/>
        </w:rPr>
        <w:t>25</w:t>
      </w:r>
      <w:r w:rsidR="00D42488">
        <w:rPr>
          <w:rFonts w:ascii="GHEA Grapalat" w:hAnsi="GHEA Grapalat"/>
          <w:b/>
          <w:i w:val="0"/>
          <w:sz w:val="24"/>
          <w:szCs w:val="24"/>
          <w:lang w:val="hy-AM"/>
        </w:rPr>
        <w:t>.09</w:t>
      </w:r>
      <w:r w:rsidRPr="00742558">
        <w:rPr>
          <w:rFonts w:ascii="GHEA Grapalat" w:hAnsi="GHEA Grapalat"/>
          <w:b/>
          <w:i w:val="0"/>
          <w:sz w:val="24"/>
          <w:szCs w:val="24"/>
          <w:lang w:val="hy-AM"/>
        </w:rPr>
        <w:t>.2025</w:t>
      </w:r>
      <w:r>
        <w:rPr>
          <w:rFonts w:ascii="GHEA Grapalat" w:hAnsi="GHEA Grapalat"/>
          <w:b/>
          <w:i w:val="0"/>
          <w:sz w:val="24"/>
          <w:szCs w:val="24"/>
          <w:lang w:val="hy-AM"/>
        </w:rPr>
        <w:t xml:space="preserve"> </w:t>
      </w:r>
      <w:r w:rsidRPr="00103B05">
        <w:rPr>
          <w:rFonts w:ascii="GHEA Grapalat" w:hAnsi="GHEA Grapalat"/>
          <w:b/>
          <w:i w:val="0"/>
          <w:sz w:val="24"/>
          <w:szCs w:val="24"/>
          <w:lang w:val="hy-AM"/>
        </w:rPr>
        <w:t>г/дня</w:t>
      </w:r>
      <w:r w:rsidRPr="009044F1">
        <w:rPr>
          <w:rFonts w:ascii="GHEA Grapalat" w:hAnsi="GHEA Grapalat"/>
          <w:i w:val="0"/>
          <w:sz w:val="24"/>
          <w:szCs w:val="24"/>
        </w:rPr>
        <w:t xml:space="preserve"> с даты опубликования настоящего объявления.</w:t>
      </w:r>
    </w:p>
    <w:p w14:paraId="00E2D09E"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869ED48" w14:textId="77777777" w:rsidR="00D42488" w:rsidRPr="001B32D9" w:rsidRDefault="00D42488" w:rsidP="00D4248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C53D7A">
        <w:rPr>
          <w:rFonts w:ascii="GHEA Grapalat" w:hAnsi="GHEA Grapalat"/>
          <w:b/>
          <w:i w:val="0"/>
          <w:sz w:val="24"/>
          <w:szCs w:val="24"/>
        </w:rPr>
        <w:t>1</w:t>
      </w:r>
      <w:r>
        <w:rPr>
          <w:rFonts w:ascii="GHEA Grapalat" w:hAnsi="GHEA Grapalat"/>
          <w:b/>
          <w:i w:val="0"/>
          <w:sz w:val="24"/>
          <w:szCs w:val="24"/>
          <w:lang w:val="hy-AM"/>
        </w:rPr>
        <w:t>0</w:t>
      </w:r>
      <w:r w:rsidRPr="00C53D7A">
        <w:rPr>
          <w:rFonts w:ascii="GHEA Grapalat" w:hAnsi="GHEA Grapalat"/>
          <w:b/>
          <w:i w:val="0"/>
          <w:sz w:val="24"/>
          <w:szCs w:val="24"/>
        </w:rPr>
        <w:t xml:space="preserve">:00 </w:t>
      </w:r>
      <w:r w:rsidRPr="009044F1">
        <w:rPr>
          <w:rFonts w:ascii="GHEA Grapalat" w:hAnsi="GHEA Grapalat"/>
          <w:i w:val="0"/>
          <w:sz w:val="24"/>
          <w:szCs w:val="24"/>
        </w:rPr>
        <w:t xml:space="preserve">часов на </w:t>
      </w:r>
      <w:r>
        <w:rPr>
          <w:rFonts w:ascii="GHEA Grapalat" w:hAnsi="GHEA Grapalat"/>
          <w:b/>
          <w:i w:val="0"/>
          <w:sz w:val="24"/>
          <w:szCs w:val="24"/>
          <w:lang w:val="hy-AM"/>
        </w:rPr>
        <w:t>8</w:t>
      </w:r>
      <w:r w:rsidRPr="009B5748">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32C09942"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21C43D80" w14:textId="6995858D" w:rsidR="00EC5D8A" w:rsidRPr="00C23B1D" w:rsidRDefault="00754697" w:rsidP="00EC5D8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A3CAE">
        <w:rPr>
          <w:rFonts w:ascii="GHEA Grapalat" w:hAnsi="GHEA Grapalat"/>
          <w:b/>
          <w:i w:val="0"/>
          <w:sz w:val="24"/>
          <w:szCs w:val="24"/>
        </w:rPr>
        <w:t>Э</w:t>
      </w:r>
      <w:r w:rsidR="00EC5D8A" w:rsidRPr="005A3E37">
        <w:rPr>
          <w:rFonts w:ascii="GHEA Grapalat" w:hAnsi="GHEA Grapalat"/>
          <w:b/>
          <w:i w:val="0"/>
          <w:sz w:val="24"/>
          <w:szCs w:val="24"/>
        </w:rPr>
        <w:t>.</w:t>
      </w:r>
      <w:r w:rsidR="00EC5D8A" w:rsidRPr="00C23B1D">
        <w:rPr>
          <w:rFonts w:ascii="GHEA Grapalat" w:hAnsi="GHEA Grapalat"/>
          <w:b/>
          <w:i w:val="0"/>
          <w:sz w:val="24"/>
          <w:szCs w:val="24"/>
        </w:rPr>
        <w:t xml:space="preserve"> </w:t>
      </w:r>
      <w:r w:rsidR="004A3CAE">
        <w:rPr>
          <w:rFonts w:ascii="GHEA Grapalat" w:hAnsi="GHEA Grapalat"/>
          <w:b/>
          <w:i w:val="0"/>
          <w:sz w:val="24"/>
          <w:szCs w:val="24"/>
        </w:rPr>
        <w:t>Мнацаканян</w:t>
      </w:r>
      <w:r w:rsidR="00EC5D8A" w:rsidRPr="00C23B1D">
        <w:rPr>
          <w:rFonts w:ascii="GHEA Grapalat" w:hAnsi="GHEA Grapalat"/>
          <w:i w:val="0"/>
          <w:sz w:val="24"/>
          <w:szCs w:val="24"/>
        </w:rPr>
        <w:t>.</w:t>
      </w:r>
    </w:p>
    <w:p w14:paraId="00782265" w14:textId="5D459C9E" w:rsidR="00EC5D8A" w:rsidRPr="004A3CAE" w:rsidRDefault="00EC5D8A" w:rsidP="00EC5D8A">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 xml:space="preserve">010 59 </w:t>
      </w:r>
      <w:r w:rsidR="004A3CAE">
        <w:rPr>
          <w:rFonts w:ascii="GHEA Grapalat" w:hAnsi="GHEA Grapalat"/>
          <w:i w:val="0"/>
          <w:sz w:val="22"/>
          <w:szCs w:val="22"/>
        </w:rPr>
        <w:t>64</w:t>
      </w:r>
      <w:r w:rsidRPr="002D01DE">
        <w:rPr>
          <w:rFonts w:ascii="GHEA Grapalat" w:hAnsi="GHEA Grapalat"/>
          <w:i w:val="0"/>
          <w:sz w:val="22"/>
          <w:szCs w:val="22"/>
        </w:rPr>
        <w:t xml:space="preserve"> </w:t>
      </w:r>
      <w:r w:rsidR="004A3CAE">
        <w:rPr>
          <w:rFonts w:ascii="GHEA Grapalat" w:hAnsi="GHEA Grapalat"/>
          <w:i w:val="0"/>
          <w:sz w:val="22"/>
          <w:szCs w:val="22"/>
        </w:rPr>
        <w:t>86</w:t>
      </w:r>
    </w:p>
    <w:p w14:paraId="1BCC3215" w14:textId="77777777" w:rsidR="00EC5D8A" w:rsidRPr="00E02CEC" w:rsidRDefault="00EC5D8A" w:rsidP="00EC5D8A">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14:paraId="03AA0000" w14:textId="77777777" w:rsidR="00EC5D8A" w:rsidRPr="00B341D9" w:rsidRDefault="00EC5D8A" w:rsidP="00EC5D8A">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2BCEB55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40FFDC3" w14:textId="77777777" w:rsidR="001902EC" w:rsidRPr="009044F1" w:rsidRDefault="001902EC" w:rsidP="001902EC">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86E0ED" w14:textId="685201C6" w:rsidR="001902EC" w:rsidRDefault="001902EC" w:rsidP="001902EC">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DD185C">
        <w:rPr>
          <w:rFonts w:ascii="GHEA Grapalat" w:hAnsi="GHEA Grapalat"/>
          <w:b/>
          <w:i/>
        </w:rPr>
        <w:t>HH NGN GHAPDZB-2025/E-66</w:t>
      </w:r>
    </w:p>
    <w:p w14:paraId="256FE20E" w14:textId="02537227" w:rsidR="001902EC" w:rsidRPr="009F7840" w:rsidRDefault="001902EC" w:rsidP="001902EC">
      <w:pPr>
        <w:pStyle w:val="BodyText"/>
        <w:widowControl w:val="0"/>
        <w:spacing w:after="160"/>
        <w:ind w:firstLine="567"/>
        <w:jc w:val="right"/>
        <w:rPr>
          <w:rFonts w:ascii="GHEA Grapalat" w:hAnsi="GHEA Grapalat"/>
          <w:b/>
          <w:i/>
        </w:rPr>
      </w:pPr>
      <w:r w:rsidRPr="009F7840">
        <w:rPr>
          <w:rFonts w:ascii="GHEA Grapalat" w:hAnsi="GHEA Grapalat"/>
          <w:b/>
          <w:i/>
        </w:rPr>
        <w:t xml:space="preserve">№ 1 от </w:t>
      </w:r>
      <w:r w:rsidR="00C221B6">
        <w:rPr>
          <w:rFonts w:ascii="GHEA Grapalat" w:hAnsi="GHEA Grapalat"/>
          <w:b/>
          <w:i/>
        </w:rPr>
        <w:t>17</w:t>
      </w:r>
      <w:r>
        <w:rPr>
          <w:rFonts w:ascii="GHEA Grapalat" w:hAnsi="GHEA Grapalat"/>
          <w:b/>
          <w:i/>
          <w:lang w:val="hy-AM"/>
        </w:rPr>
        <w:t>.0</w:t>
      </w:r>
      <w:r w:rsidR="00C221B6">
        <w:rPr>
          <w:rFonts w:ascii="GHEA Grapalat" w:hAnsi="GHEA Grapalat"/>
          <w:b/>
          <w:i/>
        </w:rPr>
        <w:t>9</w:t>
      </w:r>
      <w:r w:rsidRPr="009F7840">
        <w:rPr>
          <w:rFonts w:ascii="GHEA Grapalat" w:hAnsi="GHEA Grapalat"/>
          <w:b/>
          <w:i/>
        </w:rPr>
        <w:t>.2025 г.</w:t>
      </w:r>
    </w:p>
    <w:p w14:paraId="503FF386" w14:textId="77777777" w:rsidR="00096865" w:rsidRPr="009044F1" w:rsidRDefault="00096865" w:rsidP="00B46D58">
      <w:pPr>
        <w:pStyle w:val="BodyText"/>
        <w:widowControl w:val="0"/>
        <w:spacing w:after="160"/>
        <w:ind w:right="-7" w:firstLine="567"/>
        <w:jc w:val="center"/>
        <w:rPr>
          <w:rFonts w:ascii="GHEA Grapalat" w:hAnsi="GHEA Grapalat"/>
        </w:rPr>
      </w:pPr>
    </w:p>
    <w:p w14:paraId="406E3D9C" w14:textId="77777777" w:rsidR="001902EC" w:rsidRPr="00846A06" w:rsidRDefault="001902EC" w:rsidP="001902EC">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14:paraId="603E7305"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56CF6F7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F50518" w14:textId="767A08EC" w:rsidR="001902EC" w:rsidRPr="003672D2" w:rsidRDefault="002B32D6" w:rsidP="001902EC">
      <w:pPr>
        <w:pStyle w:val="BodyText"/>
        <w:widowControl w:val="0"/>
        <w:spacing w:after="160"/>
        <w:ind w:right="-7"/>
        <w:jc w:val="center"/>
        <w:rPr>
          <w:rFonts w:ascii="GHEA Grapalat" w:hAnsi="GHEA Grapalat"/>
          <w:lang w:val="hy-AM"/>
        </w:rPr>
      </w:pPr>
      <w:r w:rsidRPr="009044F1">
        <w:rPr>
          <w:rFonts w:ascii="GHEA Grapalat" w:hAnsi="GHEA Grapalat"/>
        </w:rPr>
        <w:t xml:space="preserve">НА ОТКРЫТЫЙ КОНКУРС, ОБЪЯВЛЕННЫЙ С ЦЕЛЬЮ ПРИОБРЕТЕНИЯ </w:t>
      </w:r>
      <w:r w:rsidR="004A3CAE">
        <w:rPr>
          <w:rFonts w:ascii="GHEA Grapalat" w:hAnsi="GHEA Grapalat"/>
          <w:b/>
        </w:rPr>
        <w:t xml:space="preserve">ЭЛЕКТРОПРИВОДНЫХ УСТРОЙСТВ </w:t>
      </w:r>
      <w:r w:rsidRPr="009044F1">
        <w:rPr>
          <w:rFonts w:ascii="GHEA Grapalat" w:hAnsi="GHEA Grapalat"/>
        </w:rPr>
        <w:t xml:space="preserve">ДЛЯ НУЖД </w:t>
      </w:r>
      <w:r w:rsidR="001902EC" w:rsidRPr="00206823">
        <w:rPr>
          <w:rFonts w:ascii="GHEA Grapalat" w:hAnsi="GHEA Grapalat"/>
          <w:b/>
        </w:rPr>
        <w:t>МИНИСТЕРСТВА ВНУТРЕННИХ ДЕЛ РЕСПУБЛИКИ АРМЕНИЯ</w:t>
      </w:r>
    </w:p>
    <w:p w14:paraId="48D15F22" w14:textId="77777777" w:rsidR="00CE0D95" w:rsidRPr="001902EC" w:rsidRDefault="00CE0D95" w:rsidP="001902EC">
      <w:pPr>
        <w:pStyle w:val="BodyText"/>
        <w:widowControl w:val="0"/>
        <w:spacing w:after="160"/>
        <w:ind w:right="-7"/>
        <w:jc w:val="center"/>
        <w:rPr>
          <w:rFonts w:ascii="GHEA Grapalat" w:hAnsi="GHEA Grapalat"/>
          <w:lang w:val="hy-AM"/>
        </w:rPr>
      </w:pPr>
    </w:p>
    <w:p w14:paraId="233B671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8EF42C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DE1F9E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3CE76F" w14:textId="77777777" w:rsidR="0049374F" w:rsidRPr="00D3436F" w:rsidRDefault="0049374F" w:rsidP="00B46D58">
      <w:pPr>
        <w:widowControl w:val="0"/>
        <w:spacing w:after="160"/>
        <w:ind w:firstLine="567"/>
        <w:jc w:val="both"/>
        <w:rPr>
          <w:rFonts w:ascii="GHEA Grapalat" w:hAnsi="GHEA Grapalat"/>
          <w:i/>
          <w:lang w:val="hy-AM"/>
        </w:rPr>
      </w:pPr>
    </w:p>
    <w:p w14:paraId="4887895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2AC4D0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7140CD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573E55C6"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0D6D5E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37D03377" w14:textId="77777777" w:rsidR="00984BDB" w:rsidRPr="009044F1" w:rsidRDefault="00984BDB" w:rsidP="00B46D58">
      <w:pPr>
        <w:widowControl w:val="0"/>
        <w:spacing w:after="160"/>
        <w:ind w:firstLine="567"/>
        <w:jc w:val="both"/>
        <w:rPr>
          <w:rFonts w:ascii="GHEA Grapalat" w:hAnsi="GHEA Grapalat"/>
          <w:i/>
        </w:rPr>
      </w:pPr>
    </w:p>
    <w:p w14:paraId="49532E9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172EAF25" w14:textId="77777777" w:rsidR="00160AE4" w:rsidRPr="009044F1" w:rsidRDefault="00160AE4" w:rsidP="00B46D58">
      <w:pPr>
        <w:widowControl w:val="0"/>
        <w:spacing w:after="160"/>
        <w:ind w:firstLine="567"/>
        <w:jc w:val="center"/>
        <w:rPr>
          <w:rFonts w:ascii="GHEA Grapalat" w:hAnsi="GHEA Grapalat"/>
          <w:i/>
        </w:rPr>
      </w:pPr>
    </w:p>
    <w:p w14:paraId="7501EDF0" w14:textId="3BA583D6" w:rsidR="001902EC" w:rsidRPr="003672D2" w:rsidRDefault="004A3CAE" w:rsidP="001902EC">
      <w:pPr>
        <w:pStyle w:val="BodyText"/>
        <w:widowControl w:val="0"/>
        <w:spacing w:after="160"/>
        <w:ind w:right="-7"/>
        <w:jc w:val="center"/>
        <w:rPr>
          <w:rFonts w:ascii="GHEA Grapalat" w:hAnsi="GHEA Grapalat"/>
          <w:lang w:val="hy-AM"/>
        </w:rPr>
      </w:pPr>
      <w:r>
        <w:rPr>
          <w:rFonts w:ascii="GHEA Grapalat" w:hAnsi="GHEA Grapalat"/>
          <w:b/>
        </w:rPr>
        <w:t xml:space="preserve">ЭЛЕКТРОПРИВОДНЫХ УСТРОЙСТВ </w:t>
      </w:r>
      <w:r w:rsidR="005D7731" w:rsidRPr="00554D32">
        <w:rPr>
          <w:rFonts w:ascii="GHEA Grapalat" w:hAnsi="GHEA Grapalat"/>
        </w:rPr>
        <w:t>ДЛЯ НУЖД</w:t>
      </w:r>
      <w:r w:rsidR="00EB5576" w:rsidRPr="00EC400D">
        <w:rPr>
          <w:rFonts w:ascii="GHEA Grapalat" w:hAnsi="GHEA Grapalat"/>
        </w:rPr>
        <w:t xml:space="preserve"> </w:t>
      </w:r>
      <w:r w:rsidR="001902EC" w:rsidRPr="00206823">
        <w:rPr>
          <w:rFonts w:ascii="GHEA Grapalat" w:hAnsi="GHEA Grapalat"/>
          <w:b/>
        </w:rPr>
        <w:t>МИНИСТЕРСТВА ВНУТРЕННИХ ДЕЛ РЕСПУБЛИКИ АРМЕНИЯ</w:t>
      </w:r>
    </w:p>
    <w:p w14:paraId="661205AC" w14:textId="77777777" w:rsidR="001902EC" w:rsidRDefault="001902EC" w:rsidP="00B46D58">
      <w:pPr>
        <w:widowControl w:val="0"/>
        <w:spacing w:after="160"/>
        <w:jc w:val="center"/>
        <w:rPr>
          <w:rFonts w:ascii="GHEA Grapalat" w:hAnsi="GHEA Grapalat"/>
        </w:rPr>
      </w:pPr>
    </w:p>
    <w:p w14:paraId="5C70907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5641906" w14:textId="77777777" w:rsidR="00C67E80" w:rsidRPr="009044F1" w:rsidRDefault="00C67E80" w:rsidP="00B46D58">
      <w:pPr>
        <w:widowControl w:val="0"/>
        <w:spacing w:after="160"/>
        <w:jc w:val="center"/>
        <w:rPr>
          <w:rFonts w:ascii="GHEA Grapalat" w:hAnsi="GHEA Grapalat" w:cs="Sylfaen"/>
          <w:b/>
        </w:rPr>
      </w:pPr>
    </w:p>
    <w:p w14:paraId="4C20E08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4539E93" w14:textId="77777777" w:rsidR="002E069D" w:rsidRPr="008842CE" w:rsidRDefault="002E069D" w:rsidP="00B46D58">
      <w:pPr>
        <w:widowControl w:val="0"/>
        <w:spacing w:after="160"/>
        <w:jc w:val="center"/>
        <w:rPr>
          <w:rFonts w:ascii="GHEA Grapalat" w:hAnsi="GHEA Grapalat"/>
        </w:rPr>
      </w:pPr>
    </w:p>
    <w:p w14:paraId="36F731F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448BE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4B8C99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01B163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A307D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14C37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40C3195" w14:textId="77777777" w:rsidR="00096865" w:rsidRPr="001902EC" w:rsidRDefault="00087A30" w:rsidP="00B46D58">
      <w:pPr>
        <w:widowControl w:val="0"/>
        <w:tabs>
          <w:tab w:val="left" w:pos="1134"/>
        </w:tabs>
        <w:spacing w:after="160"/>
        <w:ind w:left="1134" w:hanging="567"/>
        <w:jc w:val="both"/>
        <w:rPr>
          <w:rFonts w:ascii="GHEA Grapalat" w:hAnsi="GHEA Grapalat"/>
          <w:strike/>
        </w:rPr>
      </w:pPr>
      <w:r w:rsidRPr="001902EC">
        <w:rPr>
          <w:rFonts w:ascii="GHEA Grapalat" w:hAnsi="GHEA Grapalat"/>
          <w:strike/>
        </w:rPr>
        <w:t>7.</w:t>
      </w:r>
      <w:r w:rsidR="005D191A" w:rsidRPr="001902EC">
        <w:rPr>
          <w:rFonts w:ascii="GHEA Grapalat" w:hAnsi="GHEA Grapalat"/>
          <w:strike/>
        </w:rPr>
        <w:tab/>
      </w:r>
      <w:r w:rsidRPr="001902EC">
        <w:rPr>
          <w:rFonts w:ascii="GHEA Grapalat" w:hAnsi="GHEA Grapalat"/>
          <w:strike/>
        </w:rPr>
        <w:t>Обеспечение заявки</w:t>
      </w:r>
      <w:r w:rsidRPr="001902EC">
        <w:rPr>
          <w:rStyle w:val="FootnoteReference"/>
          <w:rFonts w:ascii="GHEA Grapalat" w:hAnsi="GHEA Grapalat"/>
          <w:strike/>
        </w:rPr>
        <w:footnoteReference w:id="3"/>
      </w:r>
      <w:r w:rsidRPr="001902EC">
        <w:rPr>
          <w:rFonts w:ascii="GHEA Grapalat" w:hAnsi="GHEA Grapalat"/>
          <w:strike/>
        </w:rPr>
        <w:t xml:space="preserve"> </w:t>
      </w:r>
    </w:p>
    <w:p w14:paraId="72D71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B6C79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214B7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FCD2E2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D6F92E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C63D634" w14:textId="77777777" w:rsidR="00520F57" w:rsidRDefault="00520F57" w:rsidP="00B46D58">
      <w:pPr>
        <w:widowControl w:val="0"/>
        <w:spacing w:after="160"/>
        <w:jc w:val="center"/>
        <w:rPr>
          <w:rFonts w:ascii="GHEA Grapalat" w:hAnsi="GHEA Grapalat"/>
          <w:b/>
        </w:rPr>
      </w:pPr>
    </w:p>
    <w:p w14:paraId="6D1D4F65" w14:textId="77777777" w:rsidR="00520F57" w:rsidRDefault="00520F57" w:rsidP="00B46D58">
      <w:pPr>
        <w:widowControl w:val="0"/>
        <w:spacing w:after="160"/>
        <w:jc w:val="center"/>
        <w:rPr>
          <w:rFonts w:ascii="GHEA Grapalat" w:hAnsi="GHEA Grapalat"/>
          <w:b/>
        </w:rPr>
      </w:pPr>
    </w:p>
    <w:p w14:paraId="187BD2F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15968E8" w14:textId="77777777" w:rsidR="008842CE" w:rsidRPr="00374F4A" w:rsidRDefault="008842CE" w:rsidP="00B46D58">
      <w:pPr>
        <w:widowControl w:val="0"/>
        <w:spacing w:after="160"/>
        <w:jc w:val="center"/>
        <w:rPr>
          <w:rFonts w:ascii="GHEA Grapalat" w:hAnsi="GHEA Grapalat"/>
          <w:b/>
        </w:rPr>
      </w:pPr>
    </w:p>
    <w:p w14:paraId="3E1A6CF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6D2192B" w14:textId="77777777" w:rsidR="00520F57" w:rsidRPr="008842CE" w:rsidRDefault="00520F57" w:rsidP="00B46D58">
      <w:pPr>
        <w:widowControl w:val="0"/>
        <w:spacing w:after="160"/>
        <w:jc w:val="center"/>
        <w:rPr>
          <w:rFonts w:ascii="GHEA Grapalat" w:hAnsi="GHEA Grapalat"/>
          <w:b/>
        </w:rPr>
      </w:pPr>
    </w:p>
    <w:p w14:paraId="151C424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826F4A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84B59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370C57" w14:textId="77777777" w:rsidR="00E17B7F" w:rsidRDefault="00E17B7F">
      <w:pPr>
        <w:rPr>
          <w:rFonts w:ascii="GHEA Grapalat" w:hAnsi="GHEA Grapalat"/>
          <w:spacing w:val="-6"/>
        </w:rPr>
      </w:pPr>
      <w:r>
        <w:rPr>
          <w:rFonts w:ascii="GHEA Grapalat" w:hAnsi="GHEA Grapalat"/>
          <w:spacing w:val="-6"/>
        </w:rPr>
        <w:br w:type="page"/>
      </w:r>
    </w:p>
    <w:p w14:paraId="31E13F12" w14:textId="77519A0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D185C">
        <w:rPr>
          <w:rFonts w:ascii="GHEA Grapalat" w:hAnsi="GHEA Grapalat"/>
          <w:b/>
          <w:spacing w:val="-6"/>
        </w:rPr>
        <w:t>HH NGN GHAPDZB-2025/E-66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3D6AB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3475E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9CF7D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FDBC3E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F81B04" w14:textId="77777777" w:rsidR="003E1421" w:rsidRPr="001902EC" w:rsidRDefault="00A81DD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902EC" w:rsidRPr="00F07113">
          <w:rPr>
            <w:rStyle w:val="Hyperlink"/>
            <w:rFonts w:ascii="GHEA Grapalat" w:hAnsi="GHEA Grapalat"/>
            <w:sz w:val="24"/>
            <w:szCs w:val="24"/>
          </w:rPr>
          <w:t>gnumner@mia.gov.am</w:t>
        </w:r>
      </w:hyperlink>
      <w:r w:rsidR="001902EC">
        <w:rPr>
          <w:rFonts w:ascii="GHEA Grapalat" w:hAnsi="GHEA Grapalat"/>
          <w:sz w:val="24"/>
          <w:szCs w:val="24"/>
          <w:lang w:val="hy-AM"/>
        </w:rPr>
        <w:t xml:space="preserve"> .</w:t>
      </w:r>
    </w:p>
    <w:p w14:paraId="7531199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7B02F2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D0D5E3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4E3E0E9" w14:textId="68DC017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A3CAE">
        <w:rPr>
          <w:rFonts w:ascii="GHEA Grapalat" w:hAnsi="GHEA Grapalat"/>
          <w:b/>
          <w:i w:val="0"/>
          <w:sz w:val="24"/>
          <w:szCs w:val="24"/>
        </w:rPr>
        <w:t xml:space="preserve">электроприводных устройств </w:t>
      </w:r>
      <w:r w:rsidRPr="009044F1">
        <w:rPr>
          <w:rFonts w:ascii="GHEA Grapalat" w:hAnsi="GHEA Grapalat"/>
          <w:i w:val="0"/>
          <w:sz w:val="24"/>
          <w:szCs w:val="24"/>
        </w:rPr>
        <w:t xml:space="preserve">(далее — также товар) для нужд </w:t>
      </w:r>
      <w:r w:rsidR="001902EC" w:rsidRPr="00486B6D">
        <w:rPr>
          <w:rFonts w:ascii="GHEA Grapalat" w:hAnsi="GHEA Grapalat"/>
          <w:b/>
          <w:i w:val="0"/>
          <w:sz w:val="24"/>
          <w:szCs w:val="24"/>
        </w:rPr>
        <w:t>Министерства внутренних дел</w:t>
      </w:r>
      <w:r w:rsidRPr="009044F1">
        <w:rPr>
          <w:rFonts w:ascii="GHEA Grapalat" w:hAnsi="GHEA Grapalat"/>
          <w:i w:val="0"/>
          <w:sz w:val="24"/>
          <w:szCs w:val="24"/>
        </w:rPr>
        <w:t>, которые сгруппированы в лоты "</w:t>
      </w:r>
      <w:r w:rsidR="00EC5D8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1600558" w14:textId="77777777" w:rsidTr="007D5D63">
        <w:trPr>
          <w:jc w:val="center"/>
        </w:trPr>
        <w:tc>
          <w:tcPr>
            <w:tcW w:w="2917" w:type="dxa"/>
            <w:gridSpan w:val="2"/>
            <w:vAlign w:val="center"/>
          </w:tcPr>
          <w:p w14:paraId="75381352"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34A385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2BE70888" w14:textId="77777777" w:rsidTr="008A581B">
        <w:trPr>
          <w:jc w:val="center"/>
        </w:trPr>
        <w:tc>
          <w:tcPr>
            <w:tcW w:w="1515" w:type="dxa"/>
            <w:vAlign w:val="center"/>
          </w:tcPr>
          <w:p w14:paraId="6BB9F376"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7BDD553"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28ADBAE1"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3B093252" w14:textId="77777777" w:rsidTr="008A581B">
        <w:trPr>
          <w:jc w:val="center"/>
        </w:trPr>
        <w:tc>
          <w:tcPr>
            <w:tcW w:w="1515" w:type="dxa"/>
            <w:vAlign w:val="center"/>
          </w:tcPr>
          <w:p w14:paraId="593F051F" w14:textId="77777777"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1B46D8C" w14:textId="23A09897" w:rsidR="008A581B" w:rsidRPr="00E26714" w:rsidRDefault="00EC5D8A" w:rsidP="008A58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lang w:val="hy-AM"/>
              </w:rPr>
              <w:t xml:space="preserve">2 </w:t>
            </w:r>
            <w:r w:rsidR="00E26714">
              <w:rPr>
                <w:rFonts w:ascii="GHEA Grapalat" w:hAnsi="GHEA Grapalat"/>
                <w:sz w:val="24"/>
                <w:szCs w:val="24"/>
              </w:rPr>
              <w:t>789 000</w:t>
            </w:r>
          </w:p>
        </w:tc>
        <w:tc>
          <w:tcPr>
            <w:tcW w:w="6317" w:type="dxa"/>
            <w:vAlign w:val="center"/>
          </w:tcPr>
          <w:p w14:paraId="61DB744A" w14:textId="7A1B8DD9" w:rsidR="008A581B" w:rsidRPr="00E26714" w:rsidRDefault="00E26714" w:rsidP="00B46D58">
            <w:pPr>
              <w:pStyle w:val="BodyTextIndent2"/>
              <w:widowControl w:val="0"/>
              <w:spacing w:after="120" w:line="240" w:lineRule="auto"/>
              <w:ind w:firstLine="0"/>
              <w:rPr>
                <w:rFonts w:ascii="GHEA Grapalat" w:hAnsi="GHEA Grapalat"/>
                <w:bCs/>
                <w:iCs/>
                <w:sz w:val="24"/>
                <w:szCs w:val="24"/>
                <w:vertAlign w:val="subscript"/>
              </w:rPr>
            </w:pPr>
            <w:r w:rsidRPr="00E26714">
              <w:rPr>
                <w:rFonts w:ascii="GHEA Grapalat" w:hAnsi="GHEA Grapalat"/>
                <w:bCs/>
                <w:iCs/>
                <w:sz w:val="24"/>
                <w:szCs w:val="24"/>
              </w:rPr>
              <w:t>электроприводных устройств</w:t>
            </w:r>
          </w:p>
        </w:tc>
      </w:tr>
    </w:tbl>
    <w:p w14:paraId="6ADC3BCB"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EEC9F1"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CC5EB4E"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7FE0F77C"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4833C77" w14:textId="77777777" w:rsidR="0085236E" w:rsidRPr="001902EC" w:rsidRDefault="00845AA5" w:rsidP="00B46D58">
      <w:pPr>
        <w:pStyle w:val="BodyTextIndent2"/>
        <w:widowControl w:val="0"/>
        <w:spacing w:after="160" w:line="240" w:lineRule="auto"/>
        <w:ind w:firstLine="567"/>
        <w:rPr>
          <w:rFonts w:ascii="GHEA Grapalat" w:hAnsi="GHEA Grapalat"/>
          <w:strike/>
          <w:sz w:val="24"/>
          <w:szCs w:val="24"/>
        </w:rPr>
      </w:pPr>
      <w:r w:rsidRPr="001902EC">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902EC" w14:paraId="2A537BF0" w14:textId="77777777" w:rsidTr="006D1826">
        <w:trPr>
          <w:jc w:val="center"/>
        </w:trPr>
        <w:tc>
          <w:tcPr>
            <w:tcW w:w="6356" w:type="dxa"/>
            <w:gridSpan w:val="2"/>
          </w:tcPr>
          <w:p w14:paraId="69B39B23" w14:textId="77777777" w:rsidR="0085236E" w:rsidRPr="001902EC"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902EC">
              <w:rPr>
                <w:rFonts w:ascii="GHEA Grapalat" w:hAnsi="GHEA Grapalat"/>
                <w:b/>
                <w:i/>
                <w:strike/>
                <w:sz w:val="24"/>
                <w:szCs w:val="24"/>
              </w:rPr>
              <w:t>Предоставление предоплаты</w:t>
            </w:r>
          </w:p>
        </w:tc>
      </w:tr>
      <w:tr w:rsidR="0085236E" w:rsidRPr="001902EC" w14:paraId="55D46886" w14:textId="77777777" w:rsidTr="006D1826">
        <w:trPr>
          <w:jc w:val="center"/>
        </w:trPr>
        <w:tc>
          <w:tcPr>
            <w:tcW w:w="2580" w:type="dxa"/>
            <w:vAlign w:val="center"/>
          </w:tcPr>
          <w:p w14:paraId="5FC66114" w14:textId="77777777" w:rsidR="0085236E" w:rsidRPr="001902EC"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902EC">
              <w:rPr>
                <w:rFonts w:ascii="GHEA Grapalat" w:hAnsi="GHEA Grapalat"/>
                <w:b/>
                <w:i/>
                <w:strike/>
                <w:sz w:val="24"/>
                <w:szCs w:val="24"/>
              </w:rPr>
              <w:t>максимальный размер (драмы РА)</w:t>
            </w:r>
          </w:p>
        </w:tc>
        <w:tc>
          <w:tcPr>
            <w:tcW w:w="3776" w:type="dxa"/>
            <w:vAlign w:val="center"/>
          </w:tcPr>
          <w:p w14:paraId="588733A0" w14:textId="77777777" w:rsidR="0085236E" w:rsidRPr="001902EC"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902EC">
              <w:rPr>
                <w:rFonts w:ascii="GHEA Grapalat" w:hAnsi="GHEA Grapalat"/>
                <w:b/>
                <w:i/>
                <w:strike/>
                <w:sz w:val="24"/>
                <w:szCs w:val="24"/>
              </w:rPr>
              <w:t>срок (месяц, год)</w:t>
            </w:r>
          </w:p>
        </w:tc>
      </w:tr>
      <w:tr w:rsidR="0085236E" w:rsidRPr="001902EC" w14:paraId="4CEDAF20" w14:textId="77777777" w:rsidTr="006D1826">
        <w:trPr>
          <w:jc w:val="center"/>
        </w:trPr>
        <w:tc>
          <w:tcPr>
            <w:tcW w:w="2580" w:type="dxa"/>
          </w:tcPr>
          <w:p w14:paraId="50BACFFE" w14:textId="77777777" w:rsidR="0085236E" w:rsidRPr="001902EC" w:rsidRDefault="0085236E" w:rsidP="00B46D58">
            <w:pPr>
              <w:widowControl w:val="0"/>
              <w:spacing w:after="120"/>
              <w:jc w:val="center"/>
              <w:rPr>
                <w:rFonts w:ascii="GHEA Grapalat" w:hAnsi="GHEA Grapalat"/>
                <w:strike/>
              </w:rPr>
            </w:pPr>
          </w:p>
        </w:tc>
        <w:tc>
          <w:tcPr>
            <w:tcW w:w="3776" w:type="dxa"/>
          </w:tcPr>
          <w:p w14:paraId="29CA3205" w14:textId="77777777" w:rsidR="0085236E" w:rsidRPr="001902EC" w:rsidRDefault="0085236E" w:rsidP="00B46D58">
            <w:pPr>
              <w:widowControl w:val="0"/>
              <w:spacing w:after="120"/>
              <w:jc w:val="center"/>
              <w:rPr>
                <w:rFonts w:ascii="GHEA Grapalat" w:hAnsi="GHEA Grapalat"/>
                <w:strike/>
              </w:rPr>
            </w:pPr>
          </w:p>
        </w:tc>
      </w:tr>
      <w:tr w:rsidR="0085236E" w:rsidRPr="001902EC" w14:paraId="33777653" w14:textId="77777777" w:rsidTr="006D1826">
        <w:trPr>
          <w:jc w:val="center"/>
        </w:trPr>
        <w:tc>
          <w:tcPr>
            <w:tcW w:w="2580" w:type="dxa"/>
          </w:tcPr>
          <w:p w14:paraId="55643923" w14:textId="77777777" w:rsidR="0085236E" w:rsidRPr="001902EC" w:rsidRDefault="0085236E" w:rsidP="00B46D58">
            <w:pPr>
              <w:widowControl w:val="0"/>
              <w:spacing w:after="120"/>
              <w:jc w:val="center"/>
              <w:rPr>
                <w:rFonts w:ascii="GHEA Grapalat" w:hAnsi="GHEA Grapalat"/>
                <w:strike/>
              </w:rPr>
            </w:pPr>
          </w:p>
        </w:tc>
        <w:tc>
          <w:tcPr>
            <w:tcW w:w="3776" w:type="dxa"/>
          </w:tcPr>
          <w:p w14:paraId="00F0DDBE" w14:textId="77777777" w:rsidR="0085236E" w:rsidRPr="001902EC" w:rsidRDefault="0085236E" w:rsidP="00B46D58">
            <w:pPr>
              <w:widowControl w:val="0"/>
              <w:spacing w:after="120"/>
              <w:jc w:val="center"/>
              <w:rPr>
                <w:rFonts w:ascii="GHEA Grapalat" w:hAnsi="GHEA Grapalat"/>
                <w:strike/>
              </w:rPr>
            </w:pPr>
          </w:p>
        </w:tc>
      </w:tr>
    </w:tbl>
    <w:p w14:paraId="09031FC1" w14:textId="77777777" w:rsidR="0085236E" w:rsidRPr="001902EC" w:rsidRDefault="0085236E" w:rsidP="00B46D58">
      <w:pPr>
        <w:pStyle w:val="BodyTextIndent2"/>
        <w:widowControl w:val="0"/>
        <w:spacing w:after="160" w:line="240" w:lineRule="auto"/>
        <w:ind w:firstLine="567"/>
        <w:rPr>
          <w:rFonts w:ascii="GHEA Grapalat" w:hAnsi="GHEA Grapalat"/>
          <w:strike/>
          <w:sz w:val="24"/>
          <w:szCs w:val="24"/>
        </w:rPr>
      </w:pPr>
      <w:r w:rsidRPr="001902EC">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902EC">
        <w:rPr>
          <w:rFonts w:ascii="GHEA Grapalat" w:hAnsi="GHEA Grapalat"/>
          <w:strike/>
          <w:sz w:val="24"/>
          <w:szCs w:val="24"/>
        </w:rPr>
        <w:t xml:space="preserve">5 </w:t>
      </w:r>
      <w:r w:rsidRPr="001902EC">
        <w:rPr>
          <w:rFonts w:ascii="GHEA Grapalat" w:hAnsi="GHEA Grapalat"/>
          <w:strike/>
          <w:sz w:val="24"/>
          <w:szCs w:val="24"/>
        </w:rPr>
        <w:t>части 1 настоящего Приглашения, а</w:t>
      </w:r>
      <w:r w:rsidR="00090699" w:rsidRPr="001902EC">
        <w:rPr>
          <w:rFonts w:ascii="Courier New" w:hAnsi="Courier New" w:cs="Courier New"/>
          <w:strike/>
          <w:sz w:val="24"/>
          <w:szCs w:val="24"/>
          <w:lang w:val="en-US"/>
        </w:rPr>
        <w:t> </w:t>
      </w:r>
      <w:r w:rsidRPr="001902EC">
        <w:rPr>
          <w:rFonts w:ascii="GHEA Grapalat" w:hAnsi="GHEA Grapalat"/>
          <w:strike/>
          <w:sz w:val="24"/>
          <w:szCs w:val="24"/>
        </w:rPr>
        <w:t>погашение предоплаты будет осуществлено в порядке, установленном заключаемым договором.</w:t>
      </w:r>
      <w:del w:id="1" w:author="Inesa Kocharyan" w:date="2025-03-19T11:36:00Z">
        <w:r w:rsidR="00AA7117" w:rsidRPr="001902EC" w:rsidDel="00F712C8">
          <w:rPr>
            <w:rFonts w:ascii="GHEA Grapalat" w:hAnsi="GHEA Grapalat"/>
            <w:strike/>
            <w:sz w:val="24"/>
            <w:szCs w:val="24"/>
          </w:rPr>
          <w:delText xml:space="preserve"> </w:delText>
        </w:r>
      </w:del>
    </w:p>
    <w:p w14:paraId="57E5E6AC" w14:textId="77777777" w:rsidR="00096865" w:rsidRPr="009044F1" w:rsidRDefault="00096865" w:rsidP="00B46D58">
      <w:pPr>
        <w:widowControl w:val="0"/>
        <w:spacing w:after="160"/>
        <w:ind w:firstLine="567"/>
        <w:jc w:val="center"/>
        <w:rPr>
          <w:rFonts w:ascii="GHEA Grapalat" w:hAnsi="GHEA Grapalat" w:cs="Sylfaen"/>
          <w:i/>
        </w:rPr>
      </w:pPr>
    </w:p>
    <w:p w14:paraId="29CF357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0D437B8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0E623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7EE1B8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4A3057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D14ECD6"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6CEA256"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03699DB"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9B92D84"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013FB52"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99D2E83"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4E0E3A7F"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12E6EAF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D19F03" w14:textId="77777777" w:rsidR="009E0CCB" w:rsidRPr="00554D3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7CE0B4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93B72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BE61F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540EA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C3E9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D348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836C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F60C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51F1A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7AFE66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272F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45B9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DA11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5E02D8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43F960B"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66C0389"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8D042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897479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EA2304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227452" w14:textId="77777777"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D562E6" w14:textId="77777777" w:rsidR="005D51E8" w:rsidRDefault="005D51E8" w:rsidP="00B46D58">
      <w:pPr>
        <w:widowControl w:val="0"/>
        <w:spacing w:after="160"/>
        <w:jc w:val="center"/>
        <w:rPr>
          <w:rFonts w:ascii="GHEA Grapalat" w:hAnsi="GHEA Grapalat"/>
          <w:b/>
        </w:rPr>
      </w:pPr>
    </w:p>
    <w:p w14:paraId="00400E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6C17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1C8DD7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1E4290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907618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35BD1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7A49A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0D0132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497BB3AE" w14:textId="77777777" w:rsidR="00B051BE" w:rsidRPr="009044F1" w:rsidRDefault="00B051BE" w:rsidP="00B46D58">
      <w:pPr>
        <w:widowControl w:val="0"/>
        <w:spacing w:after="160"/>
        <w:jc w:val="center"/>
        <w:rPr>
          <w:rFonts w:ascii="GHEA Grapalat" w:hAnsi="GHEA Grapalat"/>
          <w:b/>
        </w:rPr>
      </w:pPr>
    </w:p>
    <w:p w14:paraId="29A9055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3F75F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19E1D0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49CCCFF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1530D9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A3C87E1" w14:textId="77777777" w:rsidR="001902EC" w:rsidRPr="009044F1" w:rsidRDefault="001902EC" w:rsidP="001902E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959D8">
        <w:rPr>
          <w:rFonts w:ascii="GHEA Grapalat" w:hAnsi="GHEA Grapalat"/>
          <w:b/>
          <w:sz w:val="24"/>
          <w:szCs w:val="24"/>
        </w:rPr>
        <w:t>1</w:t>
      </w:r>
      <w:r>
        <w:rPr>
          <w:rFonts w:ascii="GHEA Grapalat" w:hAnsi="GHEA Grapalat"/>
          <w:b/>
          <w:sz w:val="24"/>
          <w:szCs w:val="24"/>
          <w:lang w:val="hy-AM"/>
        </w:rPr>
        <w:t>0</w:t>
      </w:r>
      <w:r>
        <w:rPr>
          <w:rFonts w:ascii="GHEA Grapalat" w:hAnsi="GHEA Grapalat"/>
          <w:b/>
          <w:sz w:val="24"/>
          <w:szCs w:val="24"/>
        </w:rPr>
        <w:t xml:space="preserve">:00 часов </w:t>
      </w:r>
      <w:r>
        <w:rPr>
          <w:rFonts w:ascii="GHEA Grapalat" w:hAnsi="GHEA Grapalat"/>
          <w:b/>
          <w:sz w:val="24"/>
          <w:szCs w:val="24"/>
          <w:lang w:val="hy-AM"/>
        </w:rPr>
        <w:t>8</w:t>
      </w:r>
      <w:r w:rsidRPr="000959D8">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35CDE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28166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2F0CD1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AF859AD"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494FA6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2257BA0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A889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46D2C03"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14:paraId="6B3E318D"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FFCC7B" w14:textId="77777777" w:rsidR="006C3115" w:rsidRPr="00AA7117" w:rsidRDefault="00094F5C" w:rsidP="00B46D58">
      <w:pPr>
        <w:widowControl w:val="0"/>
        <w:tabs>
          <w:tab w:val="left" w:pos="1134"/>
        </w:tabs>
        <w:spacing w:after="160"/>
        <w:ind w:firstLine="567"/>
        <w:jc w:val="both"/>
        <w:rPr>
          <w:rFonts w:ascii="GHEA Grapalat" w:hAnsi="GHEA Grapalat"/>
        </w:rPr>
      </w:pPr>
      <w:r w:rsidRPr="001902EC">
        <w:rPr>
          <w:rFonts w:ascii="GHEA Grapalat" w:hAnsi="GHEA Grapalat"/>
          <w:strike/>
        </w:rPr>
        <w:t>4</w:t>
      </w:r>
      <w:r w:rsidR="00E326DD" w:rsidRPr="001902EC">
        <w:rPr>
          <w:rFonts w:ascii="GHEA Grapalat" w:hAnsi="GHEA Grapalat"/>
          <w:strike/>
        </w:rPr>
        <w:t>)</w:t>
      </w:r>
      <w:r w:rsidR="00444026" w:rsidRPr="001902EC">
        <w:rPr>
          <w:rFonts w:ascii="GHEA Grapalat" w:hAnsi="GHEA Grapalat"/>
          <w:strike/>
        </w:rPr>
        <w:tab/>
      </w:r>
      <w:r w:rsidR="00E326DD" w:rsidRPr="001902EC">
        <w:rPr>
          <w:rFonts w:ascii="GHEA Grapalat" w:hAnsi="GHEA Grapalat"/>
          <w:strike/>
        </w:rPr>
        <w:t>обеспечение заявки</w:t>
      </w:r>
      <w:r w:rsidR="0067389F" w:rsidRPr="001902EC">
        <w:rPr>
          <w:rFonts w:ascii="GHEA Grapalat" w:hAnsi="GHEA Grapalat"/>
          <w:strike/>
        </w:rPr>
        <w:t xml:space="preserve">- </w:t>
      </w:r>
      <w:r w:rsidR="00E326DD" w:rsidRPr="001902EC">
        <w:rPr>
          <w:rFonts w:ascii="GHEA Grapalat" w:hAnsi="GHEA Grapalat"/>
          <w:strike/>
        </w:rPr>
        <w:t>в форме наличных денег или банковской гарантии.</w:t>
      </w:r>
      <w:r w:rsidR="00D10298">
        <w:rPr>
          <w:rStyle w:val="FootnoteReference"/>
          <w:rFonts w:ascii="GHEA Grapalat" w:hAnsi="GHEA Grapalat"/>
        </w:rPr>
        <w:footnoteReference w:customMarkFollows="1" w:id="8"/>
        <w:t>9</w:t>
      </w:r>
    </w:p>
    <w:p w14:paraId="2F54780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8C98B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ACBF3A8"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D4F56F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7C7060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3F60BD" w14:textId="77777777" w:rsidR="0049655D" w:rsidRDefault="0049655D">
      <w:pPr>
        <w:rPr>
          <w:rFonts w:ascii="GHEA Grapalat" w:hAnsi="GHEA Grapalat"/>
          <w:b/>
        </w:rPr>
      </w:pPr>
    </w:p>
    <w:p w14:paraId="5F6EE17D"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BCD66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DE70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Pr="009044F1">
        <w:rPr>
          <w:rFonts w:ascii="GHEA Grapalat" w:hAnsi="GHEA Grapalat"/>
          <w:sz w:val="24"/>
          <w:szCs w:val="24"/>
        </w:rPr>
        <w:lastRenderedPageBreak/>
        <w:t xml:space="preserve">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D80A5B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B621D6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6E0E833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CC681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5C1FA1E" w14:textId="77777777" w:rsidR="002D7EAF" w:rsidRDefault="002D7EAF">
      <w:pPr>
        <w:rPr>
          <w:rFonts w:ascii="GHEA Grapalat" w:hAnsi="GHEA Grapalat"/>
        </w:rPr>
      </w:pPr>
      <w:r>
        <w:rPr>
          <w:rFonts w:ascii="GHEA Grapalat" w:hAnsi="GHEA Grapalat"/>
        </w:rPr>
        <w:t>---------------------------</w:t>
      </w:r>
    </w:p>
    <w:p w14:paraId="5DA540D7" w14:textId="77777777" w:rsidR="002014FE" w:rsidRDefault="002014FE">
      <w:pPr>
        <w:rPr>
          <w:rFonts w:ascii="GHEA Grapalat" w:hAnsi="GHEA Grapalat"/>
        </w:rPr>
      </w:pPr>
      <w:r>
        <w:rPr>
          <w:rFonts w:ascii="GHEA Grapalat" w:hAnsi="GHEA Grapalat"/>
        </w:rPr>
        <w:br w:type="page"/>
      </w:r>
    </w:p>
    <w:p w14:paraId="27B5602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437AA03"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682251C"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19D66B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F74B3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70E9C2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89966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5CC30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B24E1E" w14:textId="77777777" w:rsidR="00FA0E41" w:rsidRPr="009044F1" w:rsidRDefault="00FA0E41" w:rsidP="00B46D58">
      <w:pPr>
        <w:widowControl w:val="0"/>
        <w:spacing w:after="160"/>
        <w:ind w:firstLine="567"/>
        <w:jc w:val="center"/>
        <w:rPr>
          <w:rFonts w:ascii="GHEA Grapalat" w:hAnsi="GHEA Grapalat"/>
          <w:b/>
        </w:rPr>
      </w:pPr>
    </w:p>
    <w:p w14:paraId="2F6B8A53" w14:textId="77777777" w:rsidR="00096865" w:rsidRPr="001902EC" w:rsidRDefault="000D701E" w:rsidP="00B46D58">
      <w:pPr>
        <w:widowControl w:val="0"/>
        <w:spacing w:after="160"/>
        <w:jc w:val="center"/>
        <w:rPr>
          <w:rFonts w:ascii="GHEA Grapalat" w:hAnsi="GHEA Grapalat"/>
          <w:b/>
          <w:strike/>
        </w:rPr>
      </w:pPr>
      <w:r w:rsidRPr="001902EC">
        <w:rPr>
          <w:rFonts w:ascii="GHEA Grapalat" w:hAnsi="GHEA Grapalat"/>
          <w:b/>
          <w:strike/>
        </w:rPr>
        <w:t xml:space="preserve">7. ОБЕСПЕЧЕНИЕ ЗАЯВКИ </w:t>
      </w:r>
    </w:p>
    <w:p w14:paraId="4BA6592F" w14:textId="77777777" w:rsidR="007A3EE6" w:rsidRPr="001902EC" w:rsidRDefault="00283198" w:rsidP="00B46D58">
      <w:pPr>
        <w:widowControl w:val="0"/>
        <w:tabs>
          <w:tab w:val="left" w:pos="1134"/>
        </w:tabs>
        <w:spacing w:after="160"/>
        <w:ind w:firstLine="567"/>
        <w:jc w:val="both"/>
        <w:rPr>
          <w:rFonts w:ascii="GHEA Grapalat" w:hAnsi="GHEA Grapalat"/>
          <w:strike/>
        </w:rPr>
      </w:pPr>
      <w:r w:rsidRPr="001902EC">
        <w:rPr>
          <w:rFonts w:ascii="GHEA Grapalat" w:hAnsi="GHEA Grapalat"/>
          <w:strike/>
        </w:rPr>
        <w:t>7.1.</w:t>
      </w:r>
      <w:r w:rsidR="00A34DFE" w:rsidRPr="001902EC">
        <w:rPr>
          <w:rFonts w:ascii="GHEA Grapalat" w:hAnsi="GHEA Grapalat"/>
          <w:strike/>
        </w:rPr>
        <w:tab/>
      </w:r>
      <w:r w:rsidRPr="001902EC">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1902EC">
        <w:rPr>
          <w:rFonts w:ascii="GHEA Grapalat" w:hAnsi="GHEA Grapalat"/>
          <w:strike/>
        </w:rPr>
        <w:t>.</w:t>
      </w:r>
    </w:p>
    <w:p w14:paraId="47B84168" w14:textId="77777777" w:rsidR="00903898" w:rsidRPr="001902EC" w:rsidRDefault="00771C0F" w:rsidP="00B46D58">
      <w:pPr>
        <w:widowControl w:val="0"/>
        <w:spacing w:after="160"/>
        <w:ind w:firstLine="567"/>
        <w:jc w:val="both"/>
        <w:rPr>
          <w:rFonts w:ascii="GHEA Grapalat" w:hAnsi="GHEA Grapalat" w:cs="Sylfaen"/>
          <w:strike/>
        </w:rPr>
      </w:pPr>
      <w:r w:rsidRPr="001902EC">
        <w:rPr>
          <w:rFonts w:ascii="GHEA Grapalat" w:hAnsi="GHEA Grapalat"/>
          <w:strike/>
        </w:rPr>
        <w:t>Обеспечение заявки представляется в виде банковской гарантии</w:t>
      </w:r>
      <w:r w:rsidR="008463FB" w:rsidRPr="001902EC">
        <w:rPr>
          <w:rFonts w:ascii="GHEA Grapalat" w:hAnsi="GHEA Grapalat"/>
          <w:strike/>
        </w:rPr>
        <w:t xml:space="preserve"> (Приложение 3)</w:t>
      </w:r>
      <w:r w:rsidRPr="001902EC">
        <w:rPr>
          <w:rFonts w:ascii="GHEA Grapalat" w:hAnsi="GHEA Grapalat"/>
          <w:strike/>
        </w:rPr>
        <w:t xml:space="preserve"> или наличных денег в размере, равном пяти процентам от </w:t>
      </w:r>
      <w:r w:rsidR="00B820B6" w:rsidRPr="001902EC">
        <w:rPr>
          <w:rFonts w:ascii="GHEA Grapalat" w:hAnsi="GHEA Grapalat"/>
          <w:strike/>
        </w:rPr>
        <w:t>цены закупки</w:t>
      </w:r>
      <w:r w:rsidRPr="001902EC">
        <w:rPr>
          <w:rFonts w:ascii="GHEA Grapalat" w:hAnsi="GHEA Grapalat"/>
          <w:strike/>
        </w:rPr>
        <w:t>.</w:t>
      </w:r>
      <w:r w:rsidR="003C6EB1" w:rsidRPr="001902EC">
        <w:rPr>
          <w:strike/>
        </w:rPr>
        <w:t xml:space="preserve"> </w:t>
      </w:r>
      <w:r w:rsidR="003C6EB1" w:rsidRPr="001902EC">
        <w:rPr>
          <w:rFonts w:ascii="GHEA Grapalat" w:hAnsi="GHEA Grapalat"/>
          <w:strike/>
        </w:rPr>
        <w:t xml:space="preserve">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3C6EB1" w:rsidRPr="001902EC">
        <w:rPr>
          <w:rFonts w:ascii="GHEA Grapalat" w:hAnsi="GHEA Grapalat"/>
          <w:strike/>
        </w:rPr>
        <w:t>предложения.</w:t>
      </w:r>
      <w:r w:rsidRPr="001902EC">
        <w:rPr>
          <w:rFonts w:ascii="GHEA Grapalat" w:hAnsi="GHEA Grapalat"/>
          <w:strike/>
        </w:rPr>
        <w:t>При</w:t>
      </w:r>
      <w:proofErr w:type="spellEnd"/>
      <w:proofErr w:type="gramEnd"/>
      <w:r w:rsidRPr="001902EC">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2B20AC0" w14:textId="77777777" w:rsidR="00D94E21" w:rsidRPr="001902EC" w:rsidRDefault="001578D4" w:rsidP="003F741E">
      <w:pPr>
        <w:widowControl w:val="0"/>
        <w:ind w:firstLine="567"/>
        <w:jc w:val="both"/>
        <w:rPr>
          <w:rFonts w:ascii="GHEA Grapalat" w:hAnsi="GHEA Grapalat"/>
          <w:strike/>
        </w:rPr>
      </w:pPr>
      <w:r w:rsidRPr="001902EC">
        <w:rPr>
          <w:rFonts w:ascii="GHEA Grapalat" w:hAnsi="GHEA Grapalat"/>
          <w:strike/>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1902EC">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1902EC">
        <w:rPr>
          <w:strike/>
        </w:rPr>
        <w:t xml:space="preserve"> </w:t>
      </w:r>
      <w:r w:rsidR="00D94E21" w:rsidRPr="001902EC">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35324AC" w14:textId="77777777" w:rsidR="001578D4" w:rsidRPr="001902EC" w:rsidRDefault="00634E2A" w:rsidP="00B46D58">
      <w:pPr>
        <w:widowControl w:val="0"/>
        <w:spacing w:after="160"/>
        <w:ind w:firstLine="567"/>
        <w:jc w:val="both"/>
        <w:rPr>
          <w:rFonts w:ascii="GHEA Grapalat" w:hAnsi="GHEA Grapalat" w:cs="Sylfaen"/>
          <w:strike/>
        </w:rPr>
      </w:pPr>
      <w:r w:rsidRPr="001902EC">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902EC">
        <w:rPr>
          <w:rFonts w:ascii="GHEA Grapalat" w:hAnsi="GHEA Grapalat"/>
          <w:strike/>
          <w:lang w:val="hy-AM"/>
        </w:rPr>
        <w:t xml:space="preserve"> </w:t>
      </w:r>
      <w:r w:rsidRPr="001902EC">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1902EC">
        <w:rPr>
          <w:rFonts w:ascii="GHEA Grapalat" w:hAnsi="GHEA Grapalat"/>
          <w:strike/>
        </w:rPr>
        <w:t>предусмотриваются</w:t>
      </w:r>
      <w:proofErr w:type="spellEnd"/>
      <w:r w:rsidRPr="001902EC">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57527A" w:rsidRPr="001902EC">
        <w:rPr>
          <w:rFonts w:ascii="GHEA Grapalat" w:hAnsi="GHEA Grapalat"/>
          <w:strike/>
          <w:vertAlign w:val="superscript"/>
        </w:rPr>
        <w:t>9.1</w:t>
      </w:r>
    </w:p>
    <w:p w14:paraId="27B28174" w14:textId="77777777" w:rsidR="002B267D" w:rsidRPr="001902EC" w:rsidRDefault="002B267D" w:rsidP="008C5307">
      <w:pPr>
        <w:widowControl w:val="0"/>
        <w:tabs>
          <w:tab w:val="left" w:pos="1134"/>
        </w:tabs>
        <w:ind w:firstLine="567"/>
        <w:jc w:val="both"/>
        <w:rPr>
          <w:rFonts w:ascii="GHEA Grapalat" w:hAnsi="GHEA Grapalat"/>
          <w:strike/>
        </w:rPr>
      </w:pPr>
      <w:r w:rsidRPr="001902EC">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1902EC">
        <w:rPr>
          <w:rFonts w:ascii="GHEA Grapalat" w:hAnsi="GHEA Grapalat"/>
          <w:strike/>
          <w:lang w:val="en-US"/>
        </w:rPr>
        <w:t>՝</w:t>
      </w:r>
    </w:p>
    <w:p w14:paraId="061CF4A3" w14:textId="77777777" w:rsidR="002B267D" w:rsidRPr="001902EC" w:rsidRDefault="002B267D" w:rsidP="008C5307">
      <w:pPr>
        <w:widowControl w:val="0"/>
        <w:tabs>
          <w:tab w:val="left" w:pos="1134"/>
        </w:tabs>
        <w:ind w:firstLine="567"/>
        <w:jc w:val="both"/>
        <w:rPr>
          <w:rFonts w:ascii="GHEA Grapalat" w:hAnsi="GHEA Grapalat"/>
          <w:strike/>
        </w:rPr>
      </w:pPr>
      <w:r w:rsidRPr="001902EC">
        <w:rPr>
          <w:rFonts w:ascii="GHEA Grapalat" w:hAnsi="GHEA Grapalat"/>
          <w:strike/>
        </w:rPr>
        <w:t>- в случае обеспечения, представленного в виде наличных денег</w:t>
      </w:r>
      <w:r w:rsidR="008D6463" w:rsidRPr="001902EC">
        <w:rPr>
          <w:rFonts w:ascii="GHEA Grapalat" w:hAnsi="GHEA Grapalat"/>
          <w:strike/>
        </w:rPr>
        <w:t>-Министерств</w:t>
      </w:r>
      <w:r w:rsidR="008D6463" w:rsidRPr="001902EC">
        <w:rPr>
          <w:rFonts w:ascii="GHEA Grapalat" w:hAnsi="GHEA Grapalat"/>
          <w:strike/>
          <w:lang w:val="en-US"/>
        </w:rPr>
        <w:t>o</w:t>
      </w:r>
      <w:r w:rsidR="008D6463" w:rsidRPr="001902EC">
        <w:rPr>
          <w:rFonts w:ascii="GHEA Grapalat" w:hAnsi="GHEA Grapalat"/>
          <w:strike/>
        </w:rPr>
        <w:t xml:space="preserve"> финансов</w:t>
      </w:r>
      <w:r w:rsidR="00BA401A" w:rsidRPr="001902EC">
        <w:rPr>
          <w:rFonts w:ascii="GHEA Grapalat" w:hAnsi="GHEA Grapalat"/>
          <w:strike/>
        </w:rPr>
        <w:t xml:space="preserve"> РА</w:t>
      </w:r>
      <w:r w:rsidR="008D6463" w:rsidRPr="001902EC">
        <w:rPr>
          <w:rFonts w:ascii="GHEA Grapalat" w:hAnsi="GHEA Grapalat"/>
          <w:strike/>
        </w:rPr>
        <w:t xml:space="preserve"> </w:t>
      </w:r>
      <w:r w:rsidRPr="001902EC">
        <w:rPr>
          <w:rFonts w:ascii="GHEA Grapalat" w:hAnsi="GHEA Grapalat"/>
          <w:strike/>
        </w:rPr>
        <w:t xml:space="preserve">приложив копию </w:t>
      </w:r>
      <w:r w:rsidR="008D6463" w:rsidRPr="001902EC">
        <w:rPr>
          <w:rFonts w:ascii="GHEA Grapalat" w:hAnsi="GHEA Grapalat"/>
          <w:strike/>
        </w:rPr>
        <w:t xml:space="preserve">представленного заявкой </w:t>
      </w:r>
      <w:r w:rsidRPr="001902EC">
        <w:rPr>
          <w:rFonts w:ascii="GHEA Grapalat" w:hAnsi="GHEA Grapalat"/>
          <w:strike/>
        </w:rPr>
        <w:t>документа</w:t>
      </w:r>
      <w:r w:rsidR="008D6463" w:rsidRPr="001902EC">
        <w:rPr>
          <w:rFonts w:ascii="GHEA Grapalat" w:hAnsi="GHEA Grapalat"/>
          <w:strike/>
        </w:rPr>
        <w:t xml:space="preserve"> обосновывающ</w:t>
      </w:r>
      <w:r w:rsidR="00BA401A" w:rsidRPr="001902EC">
        <w:rPr>
          <w:rFonts w:ascii="GHEA Grapalat" w:hAnsi="GHEA Grapalat"/>
          <w:strike/>
        </w:rPr>
        <w:t>ую</w:t>
      </w:r>
      <w:r w:rsidR="008D6463" w:rsidRPr="001902EC">
        <w:rPr>
          <w:rFonts w:ascii="GHEA Grapalat" w:hAnsi="GHEA Grapalat"/>
          <w:strike/>
        </w:rPr>
        <w:t xml:space="preserve"> выплату</w:t>
      </w:r>
      <w:r w:rsidRPr="001902EC">
        <w:rPr>
          <w:rFonts w:ascii="GHEA Grapalat" w:hAnsi="GHEA Grapalat"/>
          <w:strike/>
        </w:rPr>
        <w:t xml:space="preserve">, </w:t>
      </w:r>
    </w:p>
    <w:p w14:paraId="1FE1D793" w14:textId="77777777" w:rsidR="002B267D" w:rsidRPr="001902EC" w:rsidRDefault="002B267D" w:rsidP="008C5307">
      <w:pPr>
        <w:widowControl w:val="0"/>
        <w:tabs>
          <w:tab w:val="left" w:pos="1134"/>
        </w:tabs>
        <w:ind w:firstLine="567"/>
        <w:jc w:val="both"/>
        <w:rPr>
          <w:rFonts w:ascii="GHEA Grapalat" w:hAnsi="GHEA Grapalat"/>
          <w:strike/>
        </w:rPr>
      </w:pPr>
      <w:r w:rsidRPr="001902EC">
        <w:rPr>
          <w:rFonts w:ascii="GHEA Grapalat" w:hAnsi="GHEA Grapalat"/>
          <w:strike/>
        </w:rPr>
        <w:t xml:space="preserve">- в случае обеспечения, представленного в виде банковской гарантии </w:t>
      </w:r>
      <w:r w:rsidR="001826BF" w:rsidRPr="001902EC">
        <w:rPr>
          <w:rFonts w:ascii="GHEA Grapalat" w:hAnsi="GHEA Grapalat"/>
          <w:strike/>
        </w:rPr>
        <w:t>-</w:t>
      </w:r>
      <w:r w:rsidRPr="001902EC">
        <w:rPr>
          <w:rFonts w:ascii="GHEA Grapalat" w:hAnsi="GHEA Grapalat"/>
          <w:strike/>
        </w:rPr>
        <w:t xml:space="preserve"> выдавш</w:t>
      </w:r>
      <w:r w:rsidR="008D6463" w:rsidRPr="001902EC">
        <w:rPr>
          <w:rFonts w:ascii="GHEA Grapalat" w:hAnsi="GHEA Grapalat"/>
          <w:strike/>
        </w:rPr>
        <w:t xml:space="preserve">ий </w:t>
      </w:r>
      <w:r w:rsidRPr="001902EC">
        <w:rPr>
          <w:rFonts w:ascii="GHEA Grapalat" w:hAnsi="GHEA Grapalat"/>
          <w:strike/>
        </w:rPr>
        <w:t>гарантию</w:t>
      </w:r>
      <w:r w:rsidR="001826BF" w:rsidRPr="001902EC">
        <w:rPr>
          <w:rFonts w:ascii="GHEA Grapalat" w:hAnsi="GHEA Grapalat"/>
          <w:strike/>
        </w:rPr>
        <w:t xml:space="preserve"> банк</w:t>
      </w:r>
      <w:r w:rsidRPr="001902EC">
        <w:rPr>
          <w:rFonts w:ascii="GHEA Grapalat" w:hAnsi="GHEA Grapalat"/>
          <w:strike/>
        </w:rPr>
        <w:t>;</w:t>
      </w:r>
    </w:p>
    <w:p w14:paraId="3617EB62" w14:textId="77777777" w:rsidR="000A7528" w:rsidRPr="001902EC" w:rsidRDefault="00283198" w:rsidP="00B46D58">
      <w:pPr>
        <w:widowControl w:val="0"/>
        <w:tabs>
          <w:tab w:val="left" w:pos="1134"/>
        </w:tabs>
        <w:spacing w:after="160"/>
        <w:ind w:firstLine="567"/>
        <w:jc w:val="both"/>
        <w:rPr>
          <w:rFonts w:ascii="GHEA Grapalat" w:hAnsi="GHEA Grapalat"/>
          <w:strike/>
        </w:rPr>
      </w:pPr>
      <w:r w:rsidRPr="001902EC">
        <w:rPr>
          <w:rFonts w:ascii="GHEA Grapalat" w:hAnsi="GHEA Grapalat"/>
          <w:strike/>
        </w:rPr>
        <w:t>7.2.</w:t>
      </w:r>
      <w:r w:rsidR="003A6791" w:rsidRPr="001902EC">
        <w:rPr>
          <w:rFonts w:ascii="GHEA Grapalat" w:hAnsi="GHEA Grapalat"/>
          <w:strike/>
        </w:rPr>
        <w:tab/>
      </w:r>
      <w:r w:rsidRPr="001902EC">
        <w:rPr>
          <w:rFonts w:ascii="GHEA Grapalat" w:hAnsi="GHEA Grapalat"/>
          <w:strike/>
        </w:rPr>
        <w:t>При организации проце</w:t>
      </w:r>
      <w:r w:rsidR="00681F45" w:rsidRPr="001902EC">
        <w:rPr>
          <w:rFonts w:ascii="GHEA Grapalat" w:hAnsi="GHEA Grapalat"/>
          <w:strike/>
        </w:rPr>
        <w:t>дуры закупки по лотам:</w:t>
      </w:r>
    </w:p>
    <w:p w14:paraId="4EADE54B" w14:textId="77777777" w:rsidR="007964B7" w:rsidRPr="001902EC" w:rsidRDefault="000A7528" w:rsidP="00B46D58">
      <w:pPr>
        <w:widowControl w:val="0"/>
        <w:tabs>
          <w:tab w:val="left" w:pos="1134"/>
        </w:tabs>
        <w:spacing w:after="160"/>
        <w:ind w:firstLine="567"/>
        <w:jc w:val="both"/>
        <w:rPr>
          <w:rFonts w:ascii="GHEA Grapalat" w:hAnsi="GHEA Grapalat" w:cs="Sylfaen"/>
          <w:strike/>
        </w:rPr>
      </w:pPr>
      <w:r w:rsidRPr="001902EC">
        <w:rPr>
          <w:rFonts w:ascii="GHEA Grapalat" w:hAnsi="GHEA Grapalat"/>
          <w:strike/>
        </w:rPr>
        <w:t>а.</w:t>
      </w:r>
      <w:r w:rsidR="003A6791" w:rsidRPr="001902EC">
        <w:rPr>
          <w:rFonts w:ascii="GHEA Grapalat" w:hAnsi="GHEA Grapalat"/>
          <w:strike/>
        </w:rPr>
        <w:tab/>
      </w:r>
      <w:r w:rsidR="004834BA" w:rsidRPr="001902EC">
        <w:rPr>
          <w:rFonts w:ascii="GHEA Grapalat" w:hAnsi="GHEA Grapalat"/>
          <w:strike/>
        </w:rPr>
        <w:t xml:space="preserve">если </w:t>
      </w:r>
      <w:r w:rsidRPr="001902EC">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1902EC">
        <w:rPr>
          <w:rFonts w:ascii="GHEA Grapalat" w:hAnsi="GHEA Grapalat"/>
          <w:strike/>
        </w:rPr>
        <w:t>В</w:t>
      </w:r>
      <w:r w:rsidR="00CC5A7B" w:rsidRPr="001902EC">
        <w:rPr>
          <w:rFonts w:ascii="Courier New" w:hAnsi="Courier New" w:cs="Courier New"/>
          <w:strike/>
        </w:rPr>
        <w:t> </w:t>
      </w:r>
      <w:r w:rsidR="00CC5A7B" w:rsidRPr="001902EC">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C5A7B" w:rsidRPr="001902EC">
        <w:rPr>
          <w:rFonts w:ascii="Courier New" w:hAnsi="Courier New" w:cs="Courier New"/>
          <w:strike/>
        </w:rPr>
        <w:t> </w:t>
      </w:r>
      <w:r w:rsidR="00CC5A7B" w:rsidRPr="001902EC">
        <w:rPr>
          <w:rFonts w:ascii="GHEA Grapalat" w:hAnsi="GHEA Grapalat"/>
          <w:strike/>
        </w:rPr>
        <w:t>представленным лотам,</w:t>
      </w:r>
      <w:r w:rsidR="00CC5A7B" w:rsidRPr="001902EC">
        <w:rPr>
          <w:rFonts w:ascii="GHEA Grapalat" w:hAnsi="GHEA Grapalat"/>
          <w:strike/>
          <w:color w:val="000000" w:themeColor="text1"/>
        </w:rPr>
        <w:t xml:space="preserve"> </w:t>
      </w:r>
      <w:r w:rsidR="00CC5A7B" w:rsidRPr="001902EC">
        <w:rPr>
          <w:rFonts w:ascii="GHEA Grapalat" w:hAnsi="GHEA Grapalat"/>
          <w:strike/>
        </w:rPr>
        <w:t xml:space="preserve">а в том случае </w:t>
      </w:r>
      <w:r w:rsidR="00CC5A7B" w:rsidRPr="001902EC">
        <w:rPr>
          <w:rFonts w:ascii="GHEA Grapalat" w:hAnsi="GHEA Grapalat"/>
          <w:strike/>
          <w:lang w:val="en-US"/>
        </w:rPr>
        <w:t>e</w:t>
      </w:r>
      <w:proofErr w:type="spellStart"/>
      <w:r w:rsidR="00CC5A7B" w:rsidRPr="001902EC">
        <w:rPr>
          <w:rFonts w:ascii="GHEA Grapalat" w:hAnsi="GHEA Grapalat"/>
          <w:strike/>
        </w:rPr>
        <w:t>сли</w:t>
      </w:r>
      <w:proofErr w:type="spellEnd"/>
      <w:r w:rsidR="00CC5A7B" w:rsidRPr="001902EC">
        <w:rPr>
          <w:rFonts w:ascii="GHEA Grapalat" w:hAnsi="GHEA Grapalat"/>
          <w:strike/>
        </w:rPr>
        <w:t xml:space="preserve"> ценовые предложения превышают цены закупки - в отношении общей суммы ценовых предложений</w:t>
      </w:r>
      <w:r w:rsidR="00CC5A7B" w:rsidRPr="001902EC">
        <w:rPr>
          <w:rFonts w:ascii="GHEA Grapalat" w:hAnsi="GHEA Grapalat"/>
          <w:strike/>
          <w:color w:val="000000" w:themeColor="text1"/>
        </w:rPr>
        <w:t xml:space="preserve"> с учетом </w:t>
      </w:r>
      <w:r w:rsidR="00CC5A7B" w:rsidRPr="001902EC">
        <w:rPr>
          <w:rFonts w:ascii="GHEA Grapalat" w:hAnsi="GHEA Grapalat" w:cs="Sylfaen"/>
          <w:strike/>
        </w:rPr>
        <w:t>требований абзаца «д» подпункта 1 пункта 32 Порядка</w:t>
      </w:r>
      <w:r w:rsidR="00CC5A7B" w:rsidRPr="001902EC">
        <w:rPr>
          <w:rFonts w:ascii="GHEA Grapalat" w:hAnsi="GHEA Grapalat" w:cs="Sylfaen"/>
          <w:strike/>
          <w:lang w:val="hy-AM"/>
        </w:rPr>
        <w:t>.</w:t>
      </w:r>
    </w:p>
    <w:p w14:paraId="00424E29" w14:textId="77777777" w:rsidR="00C35487" w:rsidRPr="001902EC" w:rsidRDefault="000A7528" w:rsidP="00B46D58">
      <w:pPr>
        <w:widowControl w:val="0"/>
        <w:tabs>
          <w:tab w:val="left" w:pos="1134"/>
        </w:tabs>
        <w:spacing w:after="160"/>
        <w:ind w:firstLine="567"/>
        <w:jc w:val="both"/>
        <w:rPr>
          <w:strike/>
        </w:rPr>
      </w:pPr>
      <w:r w:rsidRPr="001902EC">
        <w:rPr>
          <w:rFonts w:ascii="GHEA Grapalat" w:hAnsi="GHEA Grapalat"/>
          <w:strike/>
        </w:rPr>
        <w:t>б.</w:t>
      </w:r>
      <w:r w:rsidR="00E70FC4" w:rsidRPr="001902EC">
        <w:rPr>
          <w:rFonts w:ascii="GHEA Grapalat" w:hAnsi="GHEA Grapalat"/>
          <w:strike/>
        </w:rPr>
        <w:tab/>
      </w:r>
      <w:r w:rsidR="00AA2734" w:rsidRPr="001902EC">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902EC">
        <w:rPr>
          <w:rFonts w:ascii="GHEA Grapalat" w:hAnsi="GHEA Grapalat"/>
          <w:strike/>
        </w:rPr>
        <w:t>.</w:t>
      </w:r>
      <w:r w:rsidR="00B351F5" w:rsidRPr="001902EC">
        <w:rPr>
          <w:rStyle w:val="FootnoteReference"/>
          <w:rFonts w:ascii="GHEA Grapalat" w:hAnsi="GHEA Grapalat"/>
          <w:strike/>
        </w:rPr>
        <w:footnoteReference w:customMarkFollows="1" w:id="9"/>
        <w:t>10</w:t>
      </w:r>
    </w:p>
    <w:p w14:paraId="0ABD1B31" w14:textId="77777777" w:rsidR="00F20DA5" w:rsidRPr="001902EC" w:rsidRDefault="00283198" w:rsidP="00B46D58">
      <w:pPr>
        <w:widowControl w:val="0"/>
        <w:tabs>
          <w:tab w:val="left" w:pos="1134"/>
        </w:tabs>
        <w:spacing w:after="160"/>
        <w:ind w:firstLine="567"/>
        <w:jc w:val="both"/>
        <w:rPr>
          <w:rFonts w:ascii="GHEA Grapalat" w:hAnsi="GHEA Grapalat" w:cs="Sylfaen"/>
          <w:strike/>
        </w:rPr>
      </w:pPr>
      <w:r w:rsidRPr="001902EC">
        <w:rPr>
          <w:rFonts w:ascii="GHEA Grapalat" w:hAnsi="GHEA Grapalat"/>
          <w:strike/>
        </w:rPr>
        <w:lastRenderedPageBreak/>
        <w:t>7.3.</w:t>
      </w:r>
      <w:r w:rsidR="00E70FC4" w:rsidRPr="001902EC">
        <w:rPr>
          <w:rFonts w:ascii="GHEA Grapalat" w:hAnsi="GHEA Grapalat"/>
          <w:strike/>
        </w:rPr>
        <w:tab/>
      </w:r>
      <w:r w:rsidRPr="001902EC">
        <w:rPr>
          <w:rFonts w:ascii="GHEA Grapalat" w:hAnsi="GHEA Grapalat"/>
          <w:strike/>
        </w:rPr>
        <w:t>Участник выплачивает обеспечение заявки, если он:</w:t>
      </w:r>
    </w:p>
    <w:p w14:paraId="13C8E54C" w14:textId="77777777" w:rsidR="00096865" w:rsidRPr="001902EC" w:rsidRDefault="00096865" w:rsidP="00B46D58">
      <w:pPr>
        <w:widowControl w:val="0"/>
        <w:tabs>
          <w:tab w:val="left" w:pos="1134"/>
        </w:tabs>
        <w:spacing w:after="160"/>
        <w:ind w:firstLine="567"/>
        <w:jc w:val="both"/>
        <w:rPr>
          <w:rFonts w:ascii="GHEA Grapalat" w:hAnsi="GHEA Grapalat" w:cs="Sylfaen"/>
          <w:strike/>
        </w:rPr>
      </w:pPr>
      <w:r w:rsidRPr="001902EC">
        <w:rPr>
          <w:rFonts w:ascii="GHEA Grapalat" w:hAnsi="GHEA Grapalat"/>
          <w:strike/>
        </w:rPr>
        <w:t>1)</w:t>
      </w:r>
      <w:r w:rsidR="00E70FC4" w:rsidRPr="001902EC">
        <w:rPr>
          <w:rFonts w:ascii="GHEA Grapalat" w:hAnsi="GHEA Grapalat"/>
          <w:strike/>
        </w:rPr>
        <w:tab/>
      </w:r>
      <w:r w:rsidRPr="001902EC">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1D1142D5" w14:textId="77777777" w:rsidR="00096865" w:rsidRPr="001902EC" w:rsidRDefault="00096865" w:rsidP="00B46D58">
      <w:pPr>
        <w:widowControl w:val="0"/>
        <w:tabs>
          <w:tab w:val="left" w:pos="1134"/>
        </w:tabs>
        <w:spacing w:after="160"/>
        <w:ind w:firstLine="567"/>
        <w:jc w:val="both"/>
        <w:rPr>
          <w:rFonts w:ascii="GHEA Grapalat" w:hAnsi="GHEA Grapalat" w:cs="Sylfaen"/>
          <w:strike/>
        </w:rPr>
      </w:pPr>
      <w:r w:rsidRPr="001902EC">
        <w:rPr>
          <w:rFonts w:ascii="GHEA Grapalat" w:hAnsi="GHEA Grapalat"/>
          <w:strike/>
        </w:rPr>
        <w:t>2)</w:t>
      </w:r>
      <w:r w:rsidR="00E70FC4" w:rsidRPr="001902EC">
        <w:rPr>
          <w:rFonts w:ascii="GHEA Grapalat" w:hAnsi="GHEA Grapalat"/>
          <w:strike/>
        </w:rPr>
        <w:tab/>
      </w:r>
      <w:r w:rsidRPr="001902EC">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A3DB2BE" w14:textId="77777777" w:rsidR="00A42E71" w:rsidRPr="001902EC" w:rsidRDefault="00283198" w:rsidP="00B46D58">
      <w:pPr>
        <w:widowControl w:val="0"/>
        <w:tabs>
          <w:tab w:val="left" w:pos="1134"/>
        </w:tabs>
        <w:spacing w:after="160"/>
        <w:ind w:firstLine="567"/>
        <w:jc w:val="both"/>
        <w:rPr>
          <w:rFonts w:ascii="GHEA Grapalat" w:hAnsi="GHEA Grapalat"/>
          <w:strike/>
          <w:lang w:val="hy-AM"/>
        </w:rPr>
      </w:pPr>
      <w:r w:rsidRPr="001902EC">
        <w:rPr>
          <w:rFonts w:ascii="GHEA Grapalat" w:hAnsi="GHEA Grapalat"/>
          <w:strike/>
        </w:rPr>
        <w:t>7.4.</w:t>
      </w:r>
      <w:r w:rsidR="00E70FC4" w:rsidRPr="001902EC">
        <w:rPr>
          <w:rFonts w:ascii="GHEA Grapalat" w:hAnsi="GHEA Grapalat"/>
          <w:strike/>
        </w:rPr>
        <w:tab/>
      </w:r>
      <w:r w:rsidRPr="001902EC">
        <w:rPr>
          <w:rFonts w:ascii="GHEA Grapalat" w:hAnsi="GHEA Grapalat"/>
          <w:strike/>
        </w:rPr>
        <w:t xml:space="preserve">Обеспечение заявки должно быть </w:t>
      </w:r>
      <w:r w:rsidR="009F6BFE" w:rsidRPr="001902EC">
        <w:rPr>
          <w:rFonts w:ascii="GHEA Grapalat" w:hAnsi="GHEA Grapalat"/>
          <w:strike/>
        </w:rPr>
        <w:t xml:space="preserve">действительным </w:t>
      </w:r>
      <w:r w:rsidRPr="001902EC">
        <w:rPr>
          <w:rFonts w:ascii="GHEA Grapalat" w:hAnsi="GHEA Grapalat"/>
          <w:strike/>
        </w:rPr>
        <w:t>в течение 90</w:t>
      </w:r>
      <w:r w:rsidR="008E3C53" w:rsidRPr="001902EC">
        <w:rPr>
          <w:rFonts w:ascii="Courier New" w:hAnsi="Courier New" w:cs="Courier New"/>
          <w:strike/>
        </w:rPr>
        <w:t> </w:t>
      </w:r>
      <w:r w:rsidRPr="001902EC">
        <w:rPr>
          <w:rFonts w:ascii="GHEA Grapalat" w:hAnsi="GHEA Grapalat"/>
          <w:strike/>
        </w:rPr>
        <w:t xml:space="preserve">(девяноста) </w:t>
      </w:r>
      <w:r w:rsidR="00F80761" w:rsidRPr="001902EC">
        <w:rPr>
          <w:rFonts w:ascii="GHEA Grapalat" w:hAnsi="GHEA Grapalat"/>
          <w:strike/>
        </w:rPr>
        <w:t xml:space="preserve">рабочих </w:t>
      </w:r>
      <w:r w:rsidRPr="001902EC">
        <w:rPr>
          <w:rFonts w:ascii="GHEA Grapalat" w:hAnsi="GHEA Grapalat"/>
          <w:strike/>
        </w:rPr>
        <w:t xml:space="preserve">дней со дня </w:t>
      </w:r>
      <w:r w:rsidR="009F6BFE" w:rsidRPr="001902EC">
        <w:rPr>
          <w:rFonts w:ascii="GHEA Grapalat" w:hAnsi="GHEA Grapalat"/>
          <w:strike/>
        </w:rPr>
        <w:t>истечения крайнего срока подачи заявок</w:t>
      </w:r>
      <w:r w:rsidRPr="001902EC">
        <w:rPr>
          <w:rFonts w:ascii="GHEA Grapalat" w:hAnsi="GHEA Grapalat"/>
          <w:strike/>
        </w:rPr>
        <w:t>.</w:t>
      </w:r>
      <w:r w:rsidR="00E15720" w:rsidRPr="001902EC">
        <w:rPr>
          <w:rFonts w:ascii="GHEA Grapalat" w:hAnsi="GHEA Grapalat"/>
          <w:strike/>
          <w:vertAlign w:val="superscript"/>
        </w:rPr>
        <w:t>10.1</w:t>
      </w:r>
      <w:r w:rsidRPr="001902EC">
        <w:rPr>
          <w:rFonts w:ascii="GHEA Grapalat" w:hAnsi="GHEA Grapalat"/>
          <w:strike/>
        </w:rPr>
        <w:t xml:space="preserve"> </w:t>
      </w:r>
    </w:p>
    <w:p w14:paraId="6BFEFE8C" w14:textId="77777777" w:rsidR="001C02C0" w:rsidRPr="001902EC" w:rsidRDefault="001C02C0" w:rsidP="009F7FAF">
      <w:pPr>
        <w:widowControl w:val="0"/>
        <w:tabs>
          <w:tab w:val="left" w:pos="1134"/>
        </w:tabs>
        <w:spacing w:after="160"/>
        <w:ind w:firstLine="567"/>
        <w:jc w:val="both"/>
        <w:rPr>
          <w:rFonts w:ascii="GHEA Grapalat" w:hAnsi="GHEA Grapalat"/>
          <w:strike/>
        </w:rPr>
      </w:pPr>
      <w:r w:rsidRPr="001902EC">
        <w:rPr>
          <w:rFonts w:ascii="GHEA Grapalat" w:hAnsi="GHEA Grapalat"/>
          <w:strike/>
        </w:rPr>
        <w:t xml:space="preserve">7.5 Руководитель заказчика </w:t>
      </w:r>
      <w:r w:rsidR="00123B87" w:rsidRPr="001902EC">
        <w:rPr>
          <w:rFonts w:ascii="GHEA Grapalat" w:hAnsi="GHEA Grapalat"/>
          <w:strike/>
        </w:rPr>
        <w:t xml:space="preserve">в письменной форме </w:t>
      </w:r>
      <w:r w:rsidRPr="001902EC">
        <w:rPr>
          <w:rFonts w:ascii="GHEA Grapalat" w:hAnsi="GHEA Grapalat"/>
          <w:strike/>
        </w:rPr>
        <w:t>представляет требование о выплате обеспечения заявки банку, а в случае обеспечения, представленного в виде наличных денег</w:t>
      </w:r>
      <w:r w:rsidR="00BA401A" w:rsidRPr="001902EC">
        <w:rPr>
          <w:rFonts w:ascii="GHEA Grapalat" w:hAnsi="GHEA Grapalat"/>
          <w:strike/>
        </w:rPr>
        <w:t>-</w:t>
      </w:r>
      <w:r w:rsidR="006B7005" w:rsidRPr="001902EC">
        <w:rPr>
          <w:rFonts w:ascii="GHEA Grapalat" w:hAnsi="GHEA Grapalat"/>
          <w:strike/>
        </w:rPr>
        <w:t>Министерству Финансов РА</w:t>
      </w:r>
      <w:r w:rsidRPr="001902EC">
        <w:rPr>
          <w:rFonts w:ascii="GHEA Grapalat" w:hAnsi="GHEA Grapalat"/>
          <w:strike/>
        </w:rPr>
        <w:t xml:space="preserve"> в течение </w:t>
      </w:r>
      <w:r w:rsidR="006B7005" w:rsidRPr="001902EC">
        <w:rPr>
          <w:rFonts w:ascii="GHEA Grapalat" w:hAnsi="GHEA Grapalat"/>
          <w:strike/>
        </w:rPr>
        <w:t xml:space="preserve">пяти </w:t>
      </w:r>
      <w:r w:rsidRPr="001902EC">
        <w:rPr>
          <w:rFonts w:ascii="GHEA Grapalat" w:hAnsi="GHEA Grapalat"/>
          <w:strike/>
        </w:rPr>
        <w:t xml:space="preserve">рабочих дней, следующих за днем возникновения основания для </w:t>
      </w:r>
      <w:proofErr w:type="spellStart"/>
      <w:r w:rsidRPr="001902EC">
        <w:rPr>
          <w:rFonts w:ascii="GHEA Grapalat" w:hAnsi="GHEA Grapalat"/>
          <w:strike/>
        </w:rPr>
        <w:t>вылаты</w:t>
      </w:r>
      <w:proofErr w:type="spellEnd"/>
      <w:r w:rsidRPr="001902EC">
        <w:rPr>
          <w:rFonts w:ascii="GHEA Grapalat" w:hAnsi="GHEA Grapalat"/>
          <w:strike/>
        </w:rPr>
        <w:t xml:space="preserve"> обеспечения заявки. Если требование о выплате обеспечения отклоняется банком</w:t>
      </w:r>
      <w:r w:rsidR="004B51F0" w:rsidRPr="001902EC">
        <w:rPr>
          <w:rFonts w:ascii="GHEA Grapalat" w:hAnsi="GHEA Grapalat"/>
          <w:strike/>
        </w:rPr>
        <w:t xml:space="preserve"> или Министерством Финансов РА</w:t>
      </w:r>
      <w:r w:rsidRPr="001902EC">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1902EC">
        <w:rPr>
          <w:rFonts w:ascii="GHEA Grapalat" w:hAnsi="GHEA Grapalat"/>
          <w:strike/>
        </w:rPr>
        <w:t>письменно</w:t>
      </w:r>
      <w:r w:rsidRPr="001902EC">
        <w:rPr>
          <w:rFonts w:ascii="GHEA Grapalat" w:hAnsi="GHEA Grapalat"/>
          <w:strike/>
        </w:rPr>
        <w:t xml:space="preserve"> в течение двух рабочих дней после получения отказа.</w:t>
      </w:r>
    </w:p>
    <w:p w14:paraId="30782903" w14:textId="77777777" w:rsidR="001C7F12" w:rsidRPr="001902EC" w:rsidRDefault="001C7F12" w:rsidP="009F7FAF">
      <w:pPr>
        <w:widowControl w:val="0"/>
        <w:tabs>
          <w:tab w:val="left" w:pos="1134"/>
        </w:tabs>
        <w:spacing w:after="160"/>
        <w:ind w:firstLine="567"/>
        <w:jc w:val="both"/>
        <w:rPr>
          <w:rFonts w:ascii="GHEA Grapalat" w:hAnsi="GHEA Grapalat" w:cs="Sylfaen"/>
          <w:strike/>
        </w:rPr>
      </w:pPr>
      <w:r w:rsidRPr="001902EC">
        <w:rPr>
          <w:rFonts w:ascii="GHEA Grapalat" w:hAnsi="GHEA Grapalat"/>
          <w:strike/>
        </w:rPr>
        <w:t>7.</w:t>
      </w:r>
      <w:r w:rsidR="001C02C0" w:rsidRPr="001902EC">
        <w:rPr>
          <w:rFonts w:ascii="GHEA Grapalat" w:hAnsi="GHEA Grapalat"/>
          <w:strike/>
          <w:lang w:val="hy-AM"/>
        </w:rPr>
        <w:t>6</w:t>
      </w:r>
      <w:r w:rsidRPr="001902EC">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1902EC">
        <w:rPr>
          <w:rFonts w:ascii="GHEA Grapalat" w:hAnsi="GHEA Grapalat"/>
          <w:strike/>
        </w:rPr>
        <w:t>не  соответствует</w:t>
      </w:r>
      <w:proofErr w:type="gramEnd"/>
      <w:r w:rsidRPr="001902EC">
        <w:rPr>
          <w:rFonts w:ascii="GHEA Grapalat" w:hAnsi="GHEA Grapalat"/>
          <w:strike/>
        </w:rPr>
        <w:t xml:space="preserve"> требованиям приглашения.</w:t>
      </w:r>
    </w:p>
    <w:p w14:paraId="0CCA1E27" w14:textId="77777777" w:rsidR="001C7F12" w:rsidRPr="001902EC" w:rsidRDefault="001C7F12" w:rsidP="00B46D58">
      <w:pPr>
        <w:widowControl w:val="0"/>
        <w:tabs>
          <w:tab w:val="left" w:pos="1134"/>
        </w:tabs>
        <w:spacing w:after="160"/>
        <w:ind w:firstLine="567"/>
        <w:jc w:val="both"/>
        <w:rPr>
          <w:rFonts w:ascii="GHEA Grapalat" w:hAnsi="GHEA Grapalat" w:cs="Sylfaen"/>
          <w:strike/>
        </w:rPr>
      </w:pPr>
    </w:p>
    <w:p w14:paraId="40F36B4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5567439B"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75996FB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A5FBA97" w14:textId="77777777" w:rsidR="00096865" w:rsidRPr="001902EC" w:rsidRDefault="00096865" w:rsidP="001902EC">
      <w:pPr>
        <w:pStyle w:val="BodyTextIndent2"/>
        <w:widowControl w:val="0"/>
        <w:tabs>
          <w:tab w:val="left" w:pos="1134"/>
        </w:tabs>
        <w:spacing w:after="160" w:line="240" w:lineRule="auto"/>
        <w:ind w:firstLine="0"/>
        <w:rPr>
          <w:rFonts w:ascii="GHEA Grapalat" w:hAnsi="GHEA Grapalat"/>
          <w:sz w:val="24"/>
          <w:szCs w:val="24"/>
          <w:lang w:val="hy-AM"/>
        </w:rPr>
      </w:pPr>
    </w:p>
    <w:p w14:paraId="6585F71D" w14:textId="77777777" w:rsidR="001902EC" w:rsidRPr="009044F1" w:rsidRDefault="001902EC" w:rsidP="001902E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Pr>
          <w:rFonts w:ascii="GHEA Grapalat" w:hAnsi="GHEA Grapalat"/>
          <w:b/>
          <w:sz w:val="24"/>
          <w:szCs w:val="24"/>
          <w:lang w:val="hy-AM"/>
        </w:rPr>
        <w:t>8</w:t>
      </w:r>
      <w:r w:rsidRPr="000A7923">
        <w:rPr>
          <w:rFonts w:ascii="GHEA Grapalat" w:hAnsi="GHEA Grapalat"/>
          <w:b/>
          <w:sz w:val="24"/>
          <w:szCs w:val="24"/>
        </w:rPr>
        <w:t>-</w:t>
      </w:r>
      <w:proofErr w:type="spellStart"/>
      <w:r w:rsidRPr="000A7923">
        <w:rPr>
          <w:rFonts w:ascii="GHEA Grapalat" w:hAnsi="GHEA Grapalat"/>
          <w:b/>
          <w:sz w:val="24"/>
          <w:szCs w:val="24"/>
        </w:rPr>
        <w:t>ый</w:t>
      </w:r>
      <w:proofErr w:type="spellEnd"/>
      <w:r w:rsidRPr="000A7923">
        <w:rPr>
          <w:rFonts w:ascii="GHEA Grapalat" w:hAnsi="GHEA Grapalat"/>
          <w:b/>
          <w:sz w:val="24"/>
          <w:szCs w:val="24"/>
        </w:rPr>
        <w:t xml:space="preserve"> день в 1</w:t>
      </w:r>
      <w:r>
        <w:rPr>
          <w:rFonts w:ascii="GHEA Grapalat" w:hAnsi="GHEA Grapalat"/>
          <w:b/>
          <w:sz w:val="24"/>
          <w:szCs w:val="24"/>
          <w:lang w:val="hy-AM"/>
        </w:rPr>
        <w:t>0</w:t>
      </w:r>
      <w:r w:rsidRPr="000A7923">
        <w:rPr>
          <w:rFonts w:ascii="GHEA Grapalat" w:hAnsi="GHEA Grapalat"/>
          <w:b/>
          <w:sz w:val="24"/>
          <w:szCs w:val="24"/>
        </w:rPr>
        <w:t>:00</w:t>
      </w:r>
      <w:r w:rsidRPr="00B52692">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5F65FF9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70ACE1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49250A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2DFFC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2BB928B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5CB92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379C2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16E6A9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02EC" w:rsidRPr="00EE3CA4">
        <w:rPr>
          <w:rFonts w:ascii="GHEA Grapalat" w:hAnsi="GHEA Grapalat"/>
          <w:b/>
          <w:i w:val="0"/>
          <w:sz w:val="24"/>
          <w:szCs w:val="24"/>
        </w:rPr>
        <w:t>ЦБ на день подачи заявки</w:t>
      </w:r>
      <w:r w:rsidR="001902EC">
        <w:rPr>
          <w:rStyle w:val="FootnoteReference"/>
          <w:rFonts w:ascii="GHEA Grapalat" w:hAnsi="GHEA Grapalat"/>
          <w:i w:val="0"/>
          <w:sz w:val="24"/>
          <w:szCs w:val="24"/>
        </w:rPr>
        <w:t xml:space="preserve"> </w:t>
      </w:r>
      <w:r w:rsidR="001902EC">
        <w:rPr>
          <w:rFonts w:ascii="GHEA Grapalat" w:hAnsi="GHEA Grapalat"/>
          <w:i w:val="0"/>
          <w:sz w:val="24"/>
          <w:szCs w:val="24"/>
          <w:lang w:val="hy-AM"/>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33FC2EB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C9A3405"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2CA8D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FA1EC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1FD448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3ABE51"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4A40A03"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420CDB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9818B6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9CE9E2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970C6D"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BC4708A"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0A1E27C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1E9391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2B3EFBF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A562FA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76F784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662EB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1BAE33"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w:t>
      </w:r>
      <w:r w:rsidR="0021076C" w:rsidRPr="00551FD6">
        <w:rPr>
          <w:rFonts w:ascii="GHEA Grapalat" w:hAnsi="GHEA Grapalat"/>
        </w:rPr>
        <w:lastRenderedPageBreak/>
        <w:t>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9F6B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8752BB1"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19FA92"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9AE81A3"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16B038D0"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1803AF0"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lastRenderedPageBreak/>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F61C595" w14:textId="77777777" w:rsidR="00905932" w:rsidRPr="00F96C75" w:rsidRDefault="00905932" w:rsidP="00465EC5">
      <w:pPr>
        <w:widowControl w:val="0"/>
        <w:tabs>
          <w:tab w:val="left" w:pos="1134"/>
        </w:tabs>
        <w:jc w:val="both"/>
        <w:rPr>
          <w:rFonts w:ascii="GHEA Grapalat" w:hAnsi="GHEA Grapalat"/>
        </w:rPr>
      </w:pPr>
    </w:p>
    <w:p w14:paraId="54E5A80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6C74D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CB3F2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042E6A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98727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06AE24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F7731A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AB8C38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902EC">
        <w:rPr>
          <w:rFonts w:ascii="GHEA Grapalat" w:hAnsi="GHEA Grapalat"/>
          <w:strike/>
          <w:sz w:val="24"/>
          <w:szCs w:val="24"/>
        </w:rPr>
        <w:t>8.</w:t>
      </w:r>
      <w:r w:rsidR="000E624C" w:rsidRPr="001902EC">
        <w:rPr>
          <w:rFonts w:ascii="GHEA Grapalat" w:hAnsi="GHEA Grapalat"/>
          <w:strike/>
          <w:sz w:val="24"/>
          <w:szCs w:val="24"/>
          <w:lang w:val="hy-AM"/>
        </w:rPr>
        <w:t>19</w:t>
      </w:r>
      <w:r w:rsidRPr="001902EC">
        <w:rPr>
          <w:rFonts w:ascii="GHEA Grapalat" w:hAnsi="GHEA Grapalat"/>
          <w:strike/>
          <w:sz w:val="24"/>
          <w:szCs w:val="24"/>
        </w:rPr>
        <w:t>.</w:t>
      </w:r>
      <w:r w:rsidR="00EE0CB1" w:rsidRPr="001902EC">
        <w:rPr>
          <w:rFonts w:ascii="GHEA Grapalat" w:hAnsi="GHEA Grapalat"/>
          <w:strike/>
          <w:sz w:val="24"/>
          <w:szCs w:val="24"/>
        </w:rPr>
        <w:tab/>
      </w:r>
      <w:r w:rsidRPr="001902EC">
        <w:rPr>
          <w:rFonts w:ascii="GHEA Grapalat" w:hAnsi="GHEA Grapalat"/>
          <w:strike/>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7D323FE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BC95DC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204AD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E37A3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DD34EB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80978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42F5D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DDBEA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2E7D11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CBFE3" w14:textId="77777777" w:rsidR="00EC7A9A" w:rsidRPr="001902EC" w:rsidRDefault="00583092" w:rsidP="00B46D58">
      <w:pPr>
        <w:pStyle w:val="BodyTextIndent2"/>
        <w:widowControl w:val="0"/>
        <w:spacing w:after="160" w:line="240" w:lineRule="auto"/>
        <w:ind w:firstLine="567"/>
        <w:rPr>
          <w:ins w:id="13" w:author="Vardan" w:date="2022-05-29T21:13:00Z"/>
          <w:rFonts w:ascii="GHEA Grapalat" w:hAnsi="GHEA Grapalat"/>
          <w:b/>
          <w:sz w:val="24"/>
          <w:szCs w:val="24"/>
        </w:rPr>
      </w:pPr>
      <w:r w:rsidRPr="001902EC">
        <w:rPr>
          <w:rFonts w:ascii="GHEA Grapalat" w:hAnsi="GHEA Grapalat"/>
          <w:b/>
          <w:sz w:val="24"/>
          <w:szCs w:val="24"/>
        </w:rPr>
        <w:t>Период ожидания в случае настоящей процедуры составляет "</w:t>
      </w:r>
      <w:r w:rsidR="001902EC" w:rsidRPr="001902EC">
        <w:rPr>
          <w:rFonts w:ascii="GHEA Grapalat" w:hAnsi="GHEA Grapalat"/>
          <w:b/>
          <w:sz w:val="24"/>
          <w:szCs w:val="24"/>
          <w:lang w:val="hy-AM"/>
        </w:rPr>
        <w:t>10</w:t>
      </w:r>
      <w:r w:rsidRPr="001902EC">
        <w:rPr>
          <w:rFonts w:ascii="GHEA Grapalat" w:hAnsi="GHEA Grapalat"/>
          <w:b/>
          <w:sz w:val="24"/>
          <w:szCs w:val="24"/>
        </w:rPr>
        <w:t>" календарных дней. Период ожидания</w:t>
      </w:r>
      <w:r w:rsidR="00EC7A9A" w:rsidRPr="001902EC">
        <w:rPr>
          <w:rFonts w:ascii="GHEA Grapalat" w:hAnsi="GHEA Grapalat"/>
          <w:b/>
          <w:sz w:val="24"/>
          <w:szCs w:val="24"/>
        </w:rPr>
        <w:t>:</w:t>
      </w:r>
    </w:p>
    <w:p w14:paraId="756A3636"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6AEB22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6F53172"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w:t>
      </w:r>
      <w:r w:rsidRPr="00747338">
        <w:rPr>
          <w:rFonts w:ascii="GHEA Grapalat" w:hAnsi="GHEA Grapalat"/>
          <w:sz w:val="24"/>
          <w:szCs w:val="24"/>
        </w:rPr>
        <w:lastRenderedPageBreak/>
        <w:t>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76D3D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4AA52B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33643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F98348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D23C87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CEDB52" w14:textId="77777777" w:rsidR="001902EC" w:rsidRPr="009044F1" w:rsidRDefault="001902EC" w:rsidP="001902EC">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4E7FFC">
        <w:rPr>
          <w:rFonts w:ascii="GHEA Grapalat" w:hAnsi="GHEA Grapalat"/>
          <w:strike/>
        </w:rPr>
        <w:t>а в случае, если по заключаемому договору предусмотрена предоплата - в течение 10 рабочих 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w:t>
      </w:r>
      <w:r w:rsidRPr="004E7FFC">
        <w:rPr>
          <w:rFonts w:ascii="GHEA Grapalat" w:hAnsi="GHEA Grapalat"/>
          <w:strike/>
        </w:rPr>
        <w:t xml:space="preserve"> в случае, если проектом заключаемого договора предусмотрена предоплата и</w:t>
      </w:r>
      <w:r>
        <w:rPr>
          <w:rFonts w:ascii="GHEA Grapalat" w:hAnsi="GHEA Grapalat"/>
        </w:rPr>
        <w:t xml:space="preserve"> </w:t>
      </w:r>
      <w:r w:rsidRPr="004E7FFC">
        <w:rPr>
          <w:rFonts w:ascii="GHEA Grapalat" w:hAnsi="GHEA Grapalat"/>
          <w:b/>
        </w:rPr>
        <w:t>при принятии этого условия отобранным участником не представляется также обеспечение предоплаты,</w:t>
      </w:r>
      <w:r w:rsidRPr="004E7FFC">
        <w:rPr>
          <w:rFonts w:ascii="GHEA Grapalat" w:hAnsi="GHEA Grapalat"/>
          <w:b/>
          <w:color w:val="000000" w:themeColor="text1"/>
        </w:rPr>
        <w:t xml:space="preserve"> то он лишается права подписания договора. </w:t>
      </w:r>
      <w:r w:rsidRPr="004E7FFC" w:rsidDel="00DF2686">
        <w:rPr>
          <w:rFonts w:ascii="GHEA Grapalat" w:hAnsi="GHEA Grapalat"/>
          <w:b/>
        </w:rPr>
        <w:t xml:space="preserve"> </w:t>
      </w:r>
    </w:p>
    <w:p w14:paraId="1AC09AF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05450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36005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B7BCD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CD500B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28845B2" w14:textId="77777777" w:rsidR="00096865" w:rsidRDefault="00D80DDD"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564C80">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564C80">
        <w:rPr>
          <w:rFonts w:ascii="GHEA Grapalat" w:hAnsi="GHEA Grapalat"/>
          <w:strike/>
        </w:rPr>
        <w:t>дней</w:t>
      </w:r>
      <w:proofErr w:type="gramEnd"/>
      <w:r w:rsidRPr="00564C80">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00030D40" w:rsidRPr="009044F1">
        <w:rPr>
          <w:rFonts w:ascii="GHEA Grapalat" w:hAnsi="GHEA Grapalat"/>
        </w:rPr>
        <w:t>.</w:t>
      </w:r>
      <w:proofErr w:type="gramEnd"/>
    </w:p>
    <w:p w14:paraId="40E66467" w14:textId="77777777" w:rsidR="002D2A78" w:rsidRPr="00B81123" w:rsidRDefault="00A6609C" w:rsidP="00D80DDD">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D80DDD">
        <w:rPr>
          <w:rFonts w:ascii="GHEA Grapalat" w:hAnsi="GHEA Grapalat"/>
          <w:b/>
        </w:rPr>
        <w:t xml:space="preserve">Размер обеспечения квалификации равен </w:t>
      </w:r>
      <w:r w:rsidR="0024547B" w:rsidRPr="00D80DDD">
        <w:rPr>
          <w:rFonts w:ascii="GHEA Grapalat" w:hAnsi="GHEA Grapalat"/>
          <w:b/>
        </w:rPr>
        <w:t>15 процент</w:t>
      </w:r>
      <w:r w:rsidR="007E0CDC" w:rsidRPr="00D80DDD">
        <w:rPr>
          <w:rFonts w:ascii="GHEA Grapalat" w:hAnsi="GHEA Grapalat"/>
          <w:b/>
        </w:rPr>
        <w:t>ам</w:t>
      </w:r>
      <w:r w:rsidR="0024547B" w:rsidRPr="00D80DDD">
        <w:rPr>
          <w:rFonts w:ascii="GHEA Grapalat" w:hAnsi="GHEA Grapalat"/>
          <w:b/>
        </w:rPr>
        <w:t xml:space="preserve"> </w:t>
      </w:r>
      <w:r w:rsidR="00BC60CE" w:rsidRPr="00D80DDD">
        <w:rPr>
          <w:rFonts w:ascii="GHEA Grapalat" w:hAnsi="GHEA Grapalat"/>
          <w:b/>
        </w:rPr>
        <w:t xml:space="preserve">от цены закупки </w:t>
      </w:r>
      <w:proofErr w:type="gramStart"/>
      <w:r w:rsidR="00BC60CE" w:rsidRPr="00D80DDD">
        <w:rPr>
          <w:rFonts w:ascii="GHEA Grapalat" w:hAnsi="GHEA Grapalat"/>
          <w:b/>
        </w:rPr>
        <w:t>товаров</w:t>
      </w:r>
      <w:proofErr w:type="gramEnd"/>
      <w:r w:rsidR="00BC60CE" w:rsidRPr="00D80DDD">
        <w:rPr>
          <w:rFonts w:ascii="GHEA Grapalat" w:hAnsi="GHEA Grapalat"/>
          <w:b/>
        </w:rPr>
        <w:t xml:space="preserve"> закупаемых в рамках данной процедуры</w:t>
      </w:r>
      <w:r w:rsidR="008C5F2A" w:rsidRPr="00D80DDD">
        <w:rPr>
          <w:rFonts w:ascii="GHEA Grapalat" w:hAnsi="GHEA Grapalat"/>
          <w:b/>
        </w:rPr>
        <w:t>.</w:t>
      </w:r>
      <w:r w:rsidR="00585758" w:rsidRPr="00D80DDD">
        <w:rPr>
          <w:rFonts w:ascii="GHEA Grapalat" w:hAnsi="GHEA Grapalat"/>
          <w:b/>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D80DDD">
        <w:rPr>
          <w:rFonts w:ascii="GHEA Grapalat" w:hAnsi="GHEA Grapalat"/>
          <w:b/>
        </w:rPr>
        <w:t xml:space="preserve">Обеспечение квалификации представляется в </w:t>
      </w:r>
      <w:r w:rsidR="004B6A49" w:rsidRPr="00D80DDD">
        <w:rPr>
          <w:rFonts w:ascii="GHEA Grapalat" w:hAnsi="GHEA Grapalat"/>
          <w:b/>
        </w:rPr>
        <w:t>виде</w:t>
      </w:r>
      <w:r w:rsidR="00174059" w:rsidRPr="00D80DDD">
        <w:rPr>
          <w:rFonts w:ascii="GHEA Grapalat" w:hAnsi="GHEA Grapalat"/>
          <w:b/>
        </w:rPr>
        <w:t xml:space="preserve"> соглашения о неустойке (приложение 4. 2)</w:t>
      </w:r>
      <w:r w:rsidR="00174059" w:rsidRPr="00174059">
        <w:rPr>
          <w:rFonts w:ascii="GHEA Grapalat" w:hAnsi="GHEA Grapalat"/>
        </w:rPr>
        <w:t xml:space="preserve"> </w:t>
      </w:r>
      <w:r w:rsidR="00174059" w:rsidRPr="00D80DDD">
        <w:rPr>
          <w:rFonts w:ascii="GHEA Grapalat" w:hAnsi="GHEA Grapalat"/>
          <w:strike/>
        </w:rPr>
        <w:t>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D80DDD">
        <w:rPr>
          <w:rFonts w:ascii="GHEA Grapalat" w:hAnsi="GHEA Grapalat"/>
        </w:rPr>
        <w:t xml:space="preserve"> </w:t>
      </w:r>
      <w:r w:rsidR="00122363">
        <w:rPr>
          <w:rFonts w:ascii="GHEA Grapalat" w:hAnsi="GHEA Grapalat"/>
          <w:vertAlign w:val="superscript"/>
        </w:rPr>
        <w:t>13.</w:t>
      </w:r>
      <w:r w:rsidR="00290BBC">
        <w:rPr>
          <w:rFonts w:ascii="GHEA Grapalat" w:hAnsi="GHEA Grapalat"/>
          <w:vertAlign w:val="superscript"/>
        </w:rPr>
        <w:t>1</w:t>
      </w:r>
    </w:p>
    <w:p w14:paraId="61A699BC"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D80DDD">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14:paraId="4F64BBBB"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6682C721"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21E20C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18DCE37D"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D1000C8"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lastRenderedPageBreak/>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19FAF8B6"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4C2421ED"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13669B3"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F81C162" w14:textId="77777777" w:rsidR="000F3580" w:rsidRDefault="000F3580" w:rsidP="00112D90">
      <w:pPr>
        <w:widowControl w:val="0"/>
        <w:tabs>
          <w:tab w:val="left" w:pos="1276"/>
        </w:tabs>
        <w:spacing w:after="160"/>
        <w:ind w:firstLine="567"/>
        <w:jc w:val="both"/>
        <w:rPr>
          <w:rFonts w:ascii="GHEA Grapalat" w:hAnsi="GHEA Grapalat"/>
        </w:rPr>
      </w:pPr>
    </w:p>
    <w:p w14:paraId="6FE49FC5"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0D23A3C"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C10D868"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2"/>
        <w:t>13</w:t>
      </w:r>
      <w:r w:rsidR="00A6609C" w:rsidRPr="00370E40">
        <w:rPr>
          <w:rFonts w:ascii="GHEA Grapalat" w:hAnsi="GHEA Grapalat"/>
        </w:rPr>
        <w:t xml:space="preserve"> </w:t>
      </w:r>
    </w:p>
    <w:p w14:paraId="7D4AC1A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37F3320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D2153A" w14:textId="77777777" w:rsidR="00366C4E" w:rsidRDefault="00030D40" w:rsidP="00D80DDD">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00D80DDD" w:rsidRPr="004E7FFC">
        <w:rPr>
          <w:rFonts w:ascii="GHEA Grapalat" w:hAnsi="GHEA Grapalat"/>
          <w:b/>
        </w:rPr>
        <w:t xml:space="preserve">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D80DDD" w:rsidRPr="00503E6F">
        <w:rPr>
          <w:rFonts w:ascii="GHEA Grapalat" w:hAnsi="GHEA Grapalat"/>
          <w:b/>
        </w:rPr>
        <w:t xml:space="preserve">соглашения о неустойке (приложение </w:t>
      </w:r>
      <w:r w:rsidR="00D80DDD">
        <w:rPr>
          <w:rFonts w:ascii="GHEA Grapalat" w:hAnsi="GHEA Grapalat"/>
          <w:b/>
          <w:lang w:val="hy-AM"/>
        </w:rPr>
        <w:t>5</w:t>
      </w:r>
      <w:r w:rsidR="00D80DDD" w:rsidRPr="00503E6F">
        <w:rPr>
          <w:rFonts w:ascii="GHEA Grapalat" w:hAnsi="GHEA Grapalat"/>
          <w:b/>
        </w:rPr>
        <w:t xml:space="preserve">. </w:t>
      </w:r>
      <w:r w:rsidR="00D80DDD">
        <w:rPr>
          <w:rFonts w:ascii="GHEA Grapalat" w:hAnsi="GHEA Grapalat"/>
          <w:b/>
          <w:lang w:val="hy-AM"/>
        </w:rPr>
        <w:t>1</w:t>
      </w:r>
      <w:r w:rsidR="00D80DDD" w:rsidRPr="00503E6F">
        <w:rPr>
          <w:rFonts w:ascii="GHEA Grapalat" w:hAnsi="GHEA Grapalat"/>
          <w:b/>
        </w:rPr>
        <w:t xml:space="preserve">) </w:t>
      </w:r>
      <w:r w:rsidR="00D80DDD" w:rsidRPr="00503E6F">
        <w:rPr>
          <w:rFonts w:ascii="GHEA Grapalat" w:hAnsi="GHEA Grapalat"/>
          <w:strike/>
        </w:rPr>
        <w:t xml:space="preserve">банковской </w:t>
      </w:r>
      <w:r w:rsidR="00D80DDD" w:rsidRPr="00503E6F">
        <w:rPr>
          <w:rFonts w:ascii="GHEA Grapalat" w:hAnsi="GHEA Grapalat"/>
          <w:strike/>
        </w:rPr>
        <w:lastRenderedPageBreak/>
        <w:t>гарантии (Приложение 5) или наличных денег</w:t>
      </w:r>
      <w:r w:rsidR="00D80DDD"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14:paraId="218502C7"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06C84252"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BA4F5D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D80DDD">
        <w:rPr>
          <w:rFonts w:ascii="GHEA Grapalat" w:hAnsi="GHEA Grapalat"/>
          <w:b/>
        </w:rPr>
        <w:t>"900008000</w:t>
      </w:r>
      <w:r w:rsidR="00B66AB9" w:rsidRPr="00D80DDD">
        <w:rPr>
          <w:rFonts w:ascii="GHEA Grapalat" w:hAnsi="GHEA Grapalat"/>
          <w:b/>
        </w:rPr>
        <w:t>66</w:t>
      </w:r>
      <w:r w:rsidRPr="00D80DDD">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12781FD6"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256A0958" w14:textId="77777777" w:rsidR="008F0732" w:rsidRPr="00D80DDD" w:rsidRDefault="00030D40" w:rsidP="00B46D58">
      <w:pPr>
        <w:widowControl w:val="0"/>
        <w:tabs>
          <w:tab w:val="left" w:pos="1276"/>
        </w:tabs>
        <w:spacing w:after="160"/>
        <w:ind w:firstLine="567"/>
        <w:jc w:val="both"/>
        <w:rPr>
          <w:rFonts w:ascii="GHEA Grapalat" w:hAnsi="GHEA Grapalat"/>
          <w:i/>
          <w:strike/>
        </w:rPr>
      </w:pPr>
      <w:r w:rsidRPr="00D80DDD">
        <w:rPr>
          <w:rFonts w:ascii="GHEA Grapalat" w:hAnsi="GHEA Grapalat"/>
          <w:strike/>
        </w:rPr>
        <w:t>10.</w:t>
      </w:r>
      <w:r w:rsidR="00DF09E7" w:rsidRPr="00D80DDD">
        <w:rPr>
          <w:rFonts w:ascii="GHEA Grapalat" w:hAnsi="GHEA Grapalat"/>
          <w:strike/>
        </w:rPr>
        <w:t>5</w:t>
      </w:r>
      <w:r w:rsidR="003E194D" w:rsidRPr="00D80DDD">
        <w:rPr>
          <w:rFonts w:ascii="GHEA Grapalat" w:hAnsi="GHEA Grapalat"/>
          <w:strike/>
        </w:rPr>
        <w:t>.</w:t>
      </w:r>
      <w:r w:rsidR="003E194D" w:rsidRPr="00D80DDD">
        <w:rPr>
          <w:rFonts w:ascii="GHEA Grapalat" w:hAnsi="GHEA Grapalat"/>
          <w:strike/>
        </w:rPr>
        <w:tab/>
      </w:r>
      <w:r w:rsidRPr="00D80DDD">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D80DDD">
        <w:rPr>
          <w:rFonts w:ascii="GHEA Grapalat" w:hAnsi="GHEA Grapalat"/>
          <w:strike/>
        </w:rPr>
        <w:t xml:space="preserve"> (Приложение 5.2)</w:t>
      </w:r>
      <w:r w:rsidRPr="00D80DDD">
        <w:rPr>
          <w:rFonts w:ascii="GHEA Grapalat" w:hAnsi="GHEA Grapalat"/>
          <w:strike/>
        </w:rPr>
        <w:t>.</w:t>
      </w:r>
      <w:r w:rsidRPr="00D80DDD">
        <w:rPr>
          <w:rFonts w:ascii="GHEA Grapalat" w:hAnsi="GHEA Grapalat"/>
          <w:i/>
          <w:strike/>
        </w:rPr>
        <w:t xml:space="preserve"> </w:t>
      </w:r>
    </w:p>
    <w:p w14:paraId="6FF53C1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E0E8D34"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 xml:space="preserve">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7F4BD7B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BA02AF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6A9C9C9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53057C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7AA417A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42B4705" w14:textId="77777777" w:rsidR="003D59C8" w:rsidRPr="009044F1" w:rsidRDefault="003D59C8" w:rsidP="009C1E17">
      <w:pPr>
        <w:rPr>
          <w:rFonts w:ascii="GHEA Grapalat" w:hAnsi="GHEA Grapalat" w:cs="Arial"/>
          <w:b/>
        </w:rPr>
      </w:pPr>
    </w:p>
    <w:p w14:paraId="0B5041E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FC8EB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FBAF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14:paraId="39891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EFB8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98B3FF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E2114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2EDADE" w14:textId="77777777" w:rsidR="00BE6893" w:rsidRPr="005647BC" w:rsidRDefault="00BE6893" w:rsidP="00B46D58">
      <w:pPr>
        <w:widowControl w:val="0"/>
        <w:spacing w:after="160"/>
        <w:ind w:left="567" w:right="565"/>
        <w:jc w:val="center"/>
        <w:rPr>
          <w:rFonts w:ascii="GHEA Grapalat" w:hAnsi="GHEA Grapalat"/>
          <w:b/>
        </w:rPr>
      </w:pPr>
    </w:p>
    <w:p w14:paraId="0E8F4FE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F89E1E" w14:textId="77777777" w:rsidR="00AE679C" w:rsidRDefault="00AE679C" w:rsidP="001F4187">
      <w:pPr>
        <w:widowControl w:val="0"/>
        <w:tabs>
          <w:tab w:val="left" w:pos="1134"/>
        </w:tabs>
        <w:spacing w:after="160"/>
        <w:ind w:firstLine="567"/>
        <w:jc w:val="both"/>
        <w:rPr>
          <w:rFonts w:ascii="GHEA Grapalat" w:hAnsi="GHEA Grapalat"/>
        </w:rPr>
      </w:pPr>
    </w:p>
    <w:p w14:paraId="1ED6B8E5"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E7FF46C"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D094CB"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5E92D7A"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D82735F"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090B30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A3080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BC164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7B0DBC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ECE7C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842F0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F0E18A9"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D4C66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FCD959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F1D3FF"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5EB24F"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FEB3DEA"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B32335"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95A82F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06022D7"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325608F"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BF6083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8A7188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63C89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12CD0E"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514C28"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DE36B9A"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78A3E150" w14:textId="77777777" w:rsidR="00AE679C" w:rsidRPr="009044F1" w:rsidRDefault="00AE679C" w:rsidP="00B46D58">
      <w:pPr>
        <w:widowControl w:val="0"/>
        <w:spacing w:after="160"/>
        <w:jc w:val="center"/>
        <w:rPr>
          <w:rFonts w:ascii="GHEA Grapalat" w:hAnsi="GHEA Grapalat" w:cs="Sylfaen"/>
          <w:b/>
        </w:rPr>
      </w:pPr>
    </w:p>
    <w:p w14:paraId="4207A942" w14:textId="77777777" w:rsidR="004373E3" w:rsidRDefault="004373E3" w:rsidP="00B46D58">
      <w:pPr>
        <w:rPr>
          <w:rFonts w:ascii="GHEA Grapalat" w:hAnsi="GHEA Grapalat"/>
          <w:b/>
        </w:rPr>
      </w:pPr>
      <w:r>
        <w:rPr>
          <w:rFonts w:ascii="GHEA Grapalat" w:hAnsi="GHEA Grapalat"/>
          <w:b/>
        </w:rPr>
        <w:br w:type="page"/>
      </w:r>
    </w:p>
    <w:p w14:paraId="3AF511B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6B61B15" w14:textId="77777777" w:rsidR="008842CE" w:rsidRPr="00374F4A" w:rsidRDefault="008842CE" w:rsidP="00B46D58">
      <w:pPr>
        <w:widowControl w:val="0"/>
        <w:spacing w:after="160"/>
        <w:jc w:val="center"/>
        <w:rPr>
          <w:rFonts w:ascii="GHEA Grapalat" w:hAnsi="GHEA Grapalat"/>
          <w:b/>
        </w:rPr>
      </w:pPr>
    </w:p>
    <w:p w14:paraId="7339E0E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E75C374" w14:textId="77777777" w:rsidR="00096865" w:rsidRPr="009044F1" w:rsidRDefault="00096865" w:rsidP="00B46D58">
      <w:pPr>
        <w:widowControl w:val="0"/>
        <w:spacing w:after="160"/>
        <w:jc w:val="center"/>
        <w:rPr>
          <w:rFonts w:ascii="GHEA Grapalat" w:hAnsi="GHEA Grapalat"/>
        </w:rPr>
      </w:pPr>
    </w:p>
    <w:p w14:paraId="56D8023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7D915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E271B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54851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825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975505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97B02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A4DE23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8EC6992"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09AB6BD"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A61736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14:paraId="07955BA3" w14:textId="77777777" w:rsidR="006505D2" w:rsidRPr="00B138F3" w:rsidRDefault="002C4DBF" w:rsidP="00B46D58">
      <w:pPr>
        <w:widowControl w:val="0"/>
        <w:tabs>
          <w:tab w:val="left" w:pos="1134"/>
        </w:tabs>
        <w:spacing w:after="160"/>
        <w:ind w:firstLine="567"/>
        <w:jc w:val="both"/>
        <w:rPr>
          <w:rFonts w:ascii="GHEA Grapalat" w:hAnsi="GHEA Grapalat"/>
        </w:rPr>
      </w:pPr>
      <w:r w:rsidRPr="00D80DDD">
        <w:rPr>
          <w:rFonts w:ascii="GHEA Grapalat" w:hAnsi="GHEA Grapalat"/>
          <w:strike/>
        </w:rPr>
        <w:t>2.</w:t>
      </w:r>
      <w:r w:rsidR="009E39FC" w:rsidRPr="00D80DDD">
        <w:rPr>
          <w:rFonts w:ascii="GHEA Grapalat" w:hAnsi="GHEA Grapalat"/>
          <w:strike/>
        </w:rPr>
        <w:t>5</w:t>
      </w:r>
      <w:r w:rsidR="005114D0" w:rsidRPr="00D80DDD">
        <w:rPr>
          <w:rFonts w:ascii="GHEA Grapalat" w:hAnsi="GHEA Grapalat"/>
          <w:strike/>
        </w:rPr>
        <w:t>.</w:t>
      </w:r>
      <w:r w:rsidR="009873F3" w:rsidRPr="00D80DDD">
        <w:rPr>
          <w:rFonts w:ascii="GHEA Grapalat" w:hAnsi="GHEA Grapalat"/>
          <w:strike/>
        </w:rPr>
        <w:tab/>
      </w:r>
      <w:r w:rsidRPr="00D80DDD">
        <w:rPr>
          <w:rFonts w:ascii="GHEA Grapalat" w:hAnsi="GHEA Grapalat"/>
          <w:strike/>
        </w:rPr>
        <w:t>обеспечение заявки, которое представляется в форме наличных денег или банковской гарантии</w:t>
      </w:r>
      <w:r w:rsidR="00FC016A" w:rsidRPr="00D80DDD">
        <w:rPr>
          <w:rFonts w:ascii="GHEA Grapalat" w:hAnsi="GHEA Grapalat"/>
          <w:strike/>
        </w:rPr>
        <w:t xml:space="preserve"> (Приложению №3)</w:t>
      </w:r>
      <w:proofErr w:type="gramStart"/>
      <w:r w:rsidRPr="00D80DDD">
        <w:rPr>
          <w:rFonts w:ascii="GHEA Grapalat" w:hAnsi="GHEA Grapalat"/>
          <w:strike/>
        </w:rPr>
        <w:t>; При</w:t>
      </w:r>
      <w:proofErr w:type="gramEnd"/>
      <w:r w:rsidRPr="00D80DDD">
        <w:rPr>
          <w:rFonts w:ascii="GHEA Grapalat" w:hAnsi="GHEA Grapalat"/>
          <w:strike/>
        </w:rPr>
        <w:t xml:space="preserve"> этом заявкой представляется разборчивый вариант, </w:t>
      </w:r>
      <w:r w:rsidR="00D41F7D" w:rsidRPr="00D80DDD">
        <w:rPr>
          <w:rFonts w:ascii="GHEA Grapalat" w:hAnsi="GHEA Grapalat"/>
          <w:strike/>
        </w:rPr>
        <w:t>воспроизведенный</w:t>
      </w:r>
      <w:r w:rsidRPr="00D80DD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6"/>
        <w:t>17</w:t>
      </w:r>
    </w:p>
    <w:p w14:paraId="07E943A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AD4089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359B2C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32BC7F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1A43D5B" w14:textId="77777777" w:rsidR="00B2572B" w:rsidRPr="00D80DDD" w:rsidRDefault="00B2572B" w:rsidP="00B46D58">
      <w:pPr>
        <w:pStyle w:val="norm"/>
        <w:widowControl w:val="0"/>
        <w:spacing w:after="160" w:line="240" w:lineRule="auto"/>
        <w:ind w:firstLine="284"/>
        <w:jc w:val="right"/>
        <w:rPr>
          <w:rFonts w:ascii="GHEA Grapalat" w:hAnsi="GHEA Grapalat"/>
          <w:b/>
          <w:color w:val="7030A0"/>
          <w:sz w:val="24"/>
          <w:szCs w:val="24"/>
        </w:rPr>
      </w:pPr>
      <w:r w:rsidRPr="00D80DDD">
        <w:rPr>
          <w:rFonts w:ascii="GHEA Grapalat" w:hAnsi="GHEA Grapalat"/>
          <w:b/>
          <w:color w:val="7030A0"/>
          <w:sz w:val="24"/>
          <w:szCs w:val="24"/>
        </w:rPr>
        <w:lastRenderedPageBreak/>
        <w:t>Приложение № 1</w:t>
      </w:r>
    </w:p>
    <w:p w14:paraId="04D29CFC" w14:textId="6BC3DCD4" w:rsidR="00B2572B" w:rsidRPr="00D80DDD" w:rsidRDefault="00B2572B" w:rsidP="00B46D58">
      <w:pPr>
        <w:pStyle w:val="BodyTextIndent3"/>
        <w:widowControl w:val="0"/>
        <w:spacing w:after="160" w:line="240" w:lineRule="auto"/>
        <w:jc w:val="right"/>
        <w:rPr>
          <w:rFonts w:ascii="GHEA Grapalat" w:hAnsi="GHEA Grapalat"/>
          <w:b/>
          <w:color w:val="7030A0"/>
          <w:sz w:val="24"/>
          <w:szCs w:val="24"/>
        </w:rPr>
      </w:pPr>
      <w:r w:rsidRPr="00D80DDD">
        <w:rPr>
          <w:rFonts w:ascii="GHEA Grapalat" w:hAnsi="GHEA Grapalat"/>
          <w:b/>
          <w:color w:val="7030A0"/>
          <w:sz w:val="24"/>
          <w:szCs w:val="24"/>
        </w:rPr>
        <w:t>к Приглашению на открытый конкурс</w:t>
      </w:r>
      <w:r w:rsidR="00123294" w:rsidRPr="00D80DDD">
        <w:rPr>
          <w:rFonts w:ascii="GHEA Grapalat" w:hAnsi="GHEA Grapalat"/>
          <w:b/>
          <w:color w:val="7030A0"/>
          <w:sz w:val="24"/>
          <w:szCs w:val="24"/>
        </w:rPr>
        <w:br/>
      </w:r>
      <w:r w:rsidRPr="00D80DDD">
        <w:rPr>
          <w:rFonts w:ascii="GHEA Grapalat" w:hAnsi="GHEA Grapalat"/>
          <w:b/>
          <w:color w:val="7030A0"/>
          <w:sz w:val="24"/>
          <w:szCs w:val="24"/>
        </w:rPr>
        <w:t xml:space="preserve">под кодом </w:t>
      </w:r>
      <w:r w:rsidR="00DD185C">
        <w:rPr>
          <w:rFonts w:ascii="GHEA Grapalat" w:hAnsi="GHEA Grapalat"/>
          <w:b/>
          <w:color w:val="7030A0"/>
          <w:sz w:val="24"/>
          <w:szCs w:val="24"/>
        </w:rPr>
        <w:t>HH NGN GHAPDZB-2025/E-66</w:t>
      </w:r>
    </w:p>
    <w:p w14:paraId="1EDD299E" w14:textId="77777777" w:rsidR="00B2572B" w:rsidRPr="00374F4A" w:rsidRDefault="00B2572B" w:rsidP="00B46D58">
      <w:pPr>
        <w:widowControl w:val="0"/>
        <w:spacing w:after="120"/>
        <w:jc w:val="center"/>
        <w:rPr>
          <w:rFonts w:ascii="GHEA Grapalat" w:hAnsi="GHEA Grapalat" w:cs="Sylfaen"/>
          <w:b/>
        </w:rPr>
      </w:pPr>
    </w:p>
    <w:p w14:paraId="25926379" w14:textId="77777777" w:rsidR="00D37931" w:rsidRPr="009B602E" w:rsidRDefault="00D37931" w:rsidP="00B46D58">
      <w:pPr>
        <w:widowControl w:val="0"/>
        <w:spacing w:after="160"/>
        <w:jc w:val="center"/>
        <w:rPr>
          <w:rFonts w:ascii="GHEA Grapalat" w:hAnsi="GHEA Grapalat"/>
          <w:b/>
        </w:rPr>
      </w:pPr>
    </w:p>
    <w:p w14:paraId="7BFEE0F6" w14:textId="77777777" w:rsidR="00D37931" w:rsidRPr="00DB796D" w:rsidRDefault="00D37931" w:rsidP="00B46D58">
      <w:pPr>
        <w:widowControl w:val="0"/>
        <w:spacing w:after="160"/>
        <w:jc w:val="center"/>
        <w:rPr>
          <w:rFonts w:ascii="GHEA Grapalat" w:hAnsi="GHEA Grapalat"/>
          <w:b/>
        </w:rPr>
      </w:pPr>
    </w:p>
    <w:p w14:paraId="7C092C8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6FF5912"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D08C968" w14:textId="77777777" w:rsidR="00B2572B" w:rsidRPr="00374F4A" w:rsidRDefault="00B2572B" w:rsidP="00B46D58">
      <w:pPr>
        <w:widowControl w:val="0"/>
        <w:spacing w:after="120"/>
        <w:jc w:val="center"/>
        <w:rPr>
          <w:rFonts w:ascii="GHEA Grapalat" w:hAnsi="GHEA Grapalat"/>
        </w:rPr>
      </w:pPr>
    </w:p>
    <w:p w14:paraId="2523414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8CC20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6FC299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2D51FD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53235BF" w14:textId="78E1ADA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D185C">
        <w:rPr>
          <w:rFonts w:ascii="GHEA Grapalat" w:hAnsi="GHEA Grapalat"/>
        </w:rPr>
        <w:t>HH NGN GHAPDZB-2025/E-66</w:t>
      </w:r>
      <w:r w:rsidR="006132ED">
        <w:rPr>
          <w:rFonts w:ascii="GHEA Grapalat" w:hAnsi="GHEA Grapalat"/>
        </w:rPr>
        <w:t>"</w:t>
      </w:r>
    </w:p>
    <w:p w14:paraId="3244A94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F1F88F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7D693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DE25D5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23BAE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5C62A2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E4AF148" w14:textId="77777777" w:rsidR="000612B9" w:rsidRDefault="000612B9" w:rsidP="00B46D58">
      <w:pPr>
        <w:jc w:val="both"/>
        <w:rPr>
          <w:rFonts w:ascii="GHEA Grapalat" w:hAnsi="GHEA Grapalat"/>
        </w:rPr>
      </w:pPr>
    </w:p>
    <w:p w14:paraId="6C1720F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E5853F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9AC37D" w14:textId="77777777" w:rsidR="000612B9" w:rsidRDefault="000612B9" w:rsidP="00B46D58">
      <w:pPr>
        <w:jc w:val="both"/>
        <w:rPr>
          <w:rFonts w:ascii="GHEA Grapalat" w:hAnsi="GHEA Grapalat"/>
        </w:rPr>
      </w:pPr>
    </w:p>
    <w:p w14:paraId="254A5D3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E5DEE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DA5A719" w14:textId="77777777" w:rsidR="00B138F3" w:rsidRDefault="00B138F3" w:rsidP="00B46D58">
      <w:pPr>
        <w:jc w:val="both"/>
        <w:rPr>
          <w:rFonts w:ascii="GHEA Grapalat" w:hAnsi="GHEA Grapalat"/>
        </w:rPr>
      </w:pPr>
    </w:p>
    <w:p w14:paraId="57086018"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75B55DA" w14:textId="77777777" w:rsidR="000E5A53" w:rsidRPr="008E7F24" w:rsidRDefault="000E5A53" w:rsidP="00B46D58">
      <w:pPr>
        <w:jc w:val="both"/>
        <w:rPr>
          <w:rFonts w:ascii="GHEA Grapalat" w:hAnsi="GHEA Grapalat"/>
        </w:rPr>
      </w:pPr>
    </w:p>
    <w:p w14:paraId="05F983E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047257D" w14:textId="77777777" w:rsidR="00B138F3" w:rsidRDefault="00B138F3" w:rsidP="00F96993">
      <w:pPr>
        <w:jc w:val="both"/>
        <w:rPr>
          <w:rFonts w:ascii="GHEA Grapalat" w:hAnsi="GHEA Grapalat"/>
        </w:rPr>
      </w:pPr>
    </w:p>
    <w:p w14:paraId="5476190E" w14:textId="77777777" w:rsidR="000E5A53" w:rsidRDefault="000E5A53" w:rsidP="00F96993">
      <w:pPr>
        <w:jc w:val="both"/>
        <w:rPr>
          <w:rFonts w:ascii="GHEA Grapalat" w:hAnsi="GHEA Grapalat"/>
        </w:rPr>
      </w:pPr>
    </w:p>
    <w:p w14:paraId="51AC167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E687A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EFFDBF" w14:textId="77777777" w:rsidR="00B16483" w:rsidRDefault="00B16483" w:rsidP="00F96993">
      <w:pPr>
        <w:jc w:val="both"/>
        <w:rPr>
          <w:rFonts w:ascii="GHEA Grapalat" w:hAnsi="GHEA Grapalat"/>
          <w:sz w:val="18"/>
          <w:szCs w:val="18"/>
        </w:rPr>
      </w:pPr>
    </w:p>
    <w:p w14:paraId="78E6529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FA57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060B57" w14:textId="77777777" w:rsidR="00B16483" w:rsidRPr="00D3436F" w:rsidRDefault="00B16483" w:rsidP="00B16483">
      <w:pPr>
        <w:tabs>
          <w:tab w:val="left" w:pos="7371"/>
        </w:tabs>
        <w:spacing w:after="160"/>
        <w:ind w:left="3544" w:firstLine="3"/>
        <w:jc w:val="both"/>
        <w:rPr>
          <w:rFonts w:ascii="GHEA Grapalat" w:hAnsi="GHEA Grapalat"/>
          <w:sz w:val="16"/>
        </w:rPr>
      </w:pPr>
    </w:p>
    <w:p w14:paraId="2BEDDC3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F266BD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032D74"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74F3B6FF"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4C03824" w14:textId="77777777" w:rsidR="00253CB5" w:rsidRPr="00CF523D" w:rsidRDefault="00253CB5" w:rsidP="00253CB5">
      <w:pPr>
        <w:rPr>
          <w:rFonts w:ascii="GHEA Grapalat" w:hAnsi="GHEA Grapalat"/>
          <w:i/>
          <w:sz w:val="16"/>
          <w:vertAlign w:val="superscript"/>
          <w:lang w:val="es-ES"/>
        </w:rPr>
      </w:pPr>
    </w:p>
    <w:p w14:paraId="1D369F50" w14:textId="1F1AE534"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DD185C">
        <w:rPr>
          <w:rFonts w:ascii="GHEA Grapalat" w:hAnsi="GHEA Grapalat"/>
        </w:rPr>
        <w:t>HH NGN GHAPDZB-2025/E-66</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538A788F"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23FDE25"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739DCE6" w14:textId="21077CF3"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DD185C">
        <w:rPr>
          <w:rFonts w:ascii="GHEA Grapalat" w:hAnsi="GHEA Grapalat"/>
        </w:rPr>
        <w:t>HH NGN GHAPDZB-2025/E-66</w:t>
      </w:r>
    </w:p>
    <w:p w14:paraId="31DC4AE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6B319D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9643EC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5C9B78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691AD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DC648F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AE96F3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5B6745"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5958BF2"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26A07F"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5E82352"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14:paraId="059FCBF2"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5E5FBD82"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9F5FFB7"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D5FE102" w14:textId="77777777" w:rsidR="00D32B4F" w:rsidRDefault="00D32B4F" w:rsidP="00D32B4F">
      <w:pPr>
        <w:tabs>
          <w:tab w:val="left" w:pos="7371"/>
        </w:tabs>
        <w:spacing w:after="160"/>
        <w:ind w:left="3544" w:firstLine="3"/>
        <w:jc w:val="both"/>
        <w:rPr>
          <w:rFonts w:ascii="GHEA Grapalat" w:hAnsi="GHEA Grapalat"/>
          <w:sz w:val="16"/>
          <w:lang w:val="hy-AM"/>
        </w:rPr>
      </w:pPr>
    </w:p>
    <w:p w14:paraId="3247AED1"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030A5E66" w14:textId="77777777" w:rsidR="00D32B4F" w:rsidRPr="00D3436F" w:rsidRDefault="00D32B4F" w:rsidP="00D32B4F">
      <w:pPr>
        <w:tabs>
          <w:tab w:val="left" w:pos="7371"/>
        </w:tabs>
        <w:spacing w:after="160"/>
        <w:ind w:left="3544" w:firstLine="3"/>
        <w:jc w:val="both"/>
        <w:rPr>
          <w:rFonts w:ascii="GHEA Grapalat" w:hAnsi="GHEA Grapalat"/>
          <w:sz w:val="16"/>
        </w:rPr>
      </w:pPr>
    </w:p>
    <w:p w14:paraId="3FD413B2" w14:textId="77777777" w:rsidR="00D32B4F" w:rsidRPr="00770B03" w:rsidRDefault="00D32B4F" w:rsidP="00D32B4F">
      <w:pPr>
        <w:tabs>
          <w:tab w:val="left" w:pos="7371"/>
        </w:tabs>
        <w:spacing w:after="160"/>
        <w:ind w:left="3544" w:firstLine="3"/>
        <w:jc w:val="both"/>
        <w:rPr>
          <w:rFonts w:ascii="GHEA Grapalat" w:hAnsi="GHEA Grapalat"/>
          <w:sz w:val="16"/>
        </w:rPr>
      </w:pPr>
    </w:p>
    <w:p w14:paraId="460466B0"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E4424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D09868"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973A11B" w14:textId="77777777" w:rsidR="00D32B4F" w:rsidRDefault="00D32B4F" w:rsidP="005B2CAF">
      <w:pPr>
        <w:widowControl w:val="0"/>
        <w:spacing w:after="160"/>
        <w:jc w:val="both"/>
        <w:rPr>
          <w:rFonts w:ascii="GHEA Grapalat" w:hAnsi="GHEA Grapalat"/>
          <w:sz w:val="32"/>
          <w:szCs w:val="32"/>
        </w:rPr>
      </w:pPr>
    </w:p>
    <w:p w14:paraId="33F83BB0" w14:textId="77777777" w:rsidR="00D32B4F" w:rsidRDefault="00D32B4F" w:rsidP="005B2CAF">
      <w:pPr>
        <w:widowControl w:val="0"/>
        <w:spacing w:after="160"/>
        <w:jc w:val="both"/>
        <w:rPr>
          <w:rFonts w:ascii="GHEA Grapalat" w:hAnsi="GHEA Grapalat"/>
          <w:sz w:val="32"/>
          <w:szCs w:val="32"/>
        </w:rPr>
      </w:pPr>
    </w:p>
    <w:p w14:paraId="55168F3A" w14:textId="77777777" w:rsidR="00D32B4F" w:rsidRDefault="00D32B4F" w:rsidP="005B2CAF">
      <w:pPr>
        <w:widowControl w:val="0"/>
        <w:spacing w:after="160"/>
        <w:jc w:val="both"/>
        <w:rPr>
          <w:rFonts w:ascii="GHEA Grapalat" w:hAnsi="GHEA Grapalat"/>
          <w:sz w:val="32"/>
          <w:szCs w:val="32"/>
        </w:rPr>
      </w:pPr>
    </w:p>
    <w:p w14:paraId="5D817810"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AE7EF67"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3ED82A58" w14:textId="77777777" w:rsidR="00B048B2" w:rsidRDefault="00B048B2" w:rsidP="00B46D58">
      <w:pPr>
        <w:rPr>
          <w:rFonts w:ascii="GHEA Grapalat" w:hAnsi="GHEA Grapalat"/>
          <w:b/>
        </w:rPr>
      </w:pPr>
    </w:p>
    <w:p w14:paraId="05DD4957" w14:textId="77777777" w:rsidR="00D043C1" w:rsidRPr="00D80DDD" w:rsidRDefault="00D043C1" w:rsidP="00D043C1">
      <w:pPr>
        <w:pStyle w:val="Heading3"/>
        <w:keepNext w:val="0"/>
        <w:widowControl w:val="0"/>
        <w:spacing w:after="160" w:line="240" w:lineRule="auto"/>
        <w:ind w:firstLine="567"/>
        <w:jc w:val="right"/>
        <w:rPr>
          <w:rFonts w:ascii="GHEA Grapalat" w:hAnsi="GHEA Grapalat"/>
          <w:b/>
          <w:i w:val="0"/>
          <w:color w:val="7030A0"/>
          <w:sz w:val="24"/>
          <w:szCs w:val="24"/>
        </w:rPr>
      </w:pPr>
      <w:r w:rsidRPr="00D80DDD">
        <w:rPr>
          <w:rFonts w:ascii="GHEA Grapalat" w:hAnsi="GHEA Grapalat"/>
          <w:b/>
          <w:i w:val="0"/>
          <w:color w:val="7030A0"/>
          <w:sz w:val="24"/>
          <w:szCs w:val="24"/>
        </w:rPr>
        <w:t>Приложение № 1,1</w:t>
      </w:r>
    </w:p>
    <w:p w14:paraId="15533A24" w14:textId="40BB7747" w:rsidR="00D043C1" w:rsidRPr="00D80DDD" w:rsidRDefault="00D043C1" w:rsidP="00D043C1">
      <w:pPr>
        <w:pStyle w:val="BodyTextIndent3"/>
        <w:widowControl w:val="0"/>
        <w:spacing w:after="160" w:line="240" w:lineRule="auto"/>
        <w:jc w:val="right"/>
        <w:rPr>
          <w:rFonts w:ascii="GHEA Grapalat" w:hAnsi="GHEA Grapalat"/>
          <w:b/>
          <w:color w:val="7030A0"/>
          <w:sz w:val="24"/>
          <w:szCs w:val="24"/>
        </w:rPr>
      </w:pPr>
      <w:r w:rsidRPr="00D80DDD">
        <w:rPr>
          <w:rFonts w:ascii="GHEA Grapalat" w:hAnsi="GHEA Grapalat"/>
          <w:b/>
          <w:color w:val="7030A0"/>
          <w:sz w:val="24"/>
          <w:szCs w:val="24"/>
        </w:rPr>
        <w:t>к Приглашению на открытый конкурс</w:t>
      </w:r>
      <w:r w:rsidRPr="00D80DDD">
        <w:rPr>
          <w:rFonts w:ascii="GHEA Grapalat" w:hAnsi="GHEA Grapalat"/>
          <w:b/>
          <w:color w:val="7030A0"/>
          <w:sz w:val="24"/>
          <w:szCs w:val="24"/>
        </w:rPr>
        <w:br/>
        <w:t>под кодом "</w:t>
      </w:r>
      <w:r w:rsidR="00DD185C">
        <w:rPr>
          <w:rFonts w:ascii="GHEA Grapalat" w:hAnsi="GHEA Grapalat"/>
          <w:b/>
          <w:color w:val="7030A0"/>
          <w:sz w:val="24"/>
          <w:szCs w:val="24"/>
        </w:rPr>
        <w:t>HH NGN GHAPDZB-2025/E-66</w:t>
      </w:r>
      <w:r w:rsidRPr="00D80DDD">
        <w:rPr>
          <w:rFonts w:ascii="GHEA Grapalat" w:hAnsi="GHEA Grapalat"/>
          <w:b/>
          <w:color w:val="7030A0"/>
          <w:sz w:val="24"/>
          <w:szCs w:val="24"/>
        </w:rPr>
        <w:t>"</w:t>
      </w:r>
      <w:r w:rsidRPr="00D80DDD">
        <w:rPr>
          <w:color w:val="7030A0"/>
        </w:rPr>
        <w:footnoteReference w:customMarkFollows="1" w:id="18"/>
        <w:t>*</w:t>
      </w:r>
    </w:p>
    <w:p w14:paraId="34EA3F03" w14:textId="77777777" w:rsidR="00D043C1" w:rsidRPr="009044F1" w:rsidRDefault="00D043C1" w:rsidP="00D043C1">
      <w:pPr>
        <w:widowControl w:val="0"/>
        <w:spacing w:after="160"/>
        <w:ind w:left="567" w:right="565"/>
        <w:jc w:val="center"/>
        <w:rPr>
          <w:rFonts w:ascii="GHEA Grapalat" w:hAnsi="GHEA Grapalat"/>
          <w:b/>
        </w:rPr>
      </w:pPr>
    </w:p>
    <w:p w14:paraId="198017F4"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223B884"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F6A87B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4E5DA5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00F6FBE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E2B7A48" w14:textId="6EFCB66A"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D185C">
        <w:rPr>
          <w:rFonts w:ascii="GHEA Grapalat" w:hAnsi="GHEA Grapalat"/>
        </w:rPr>
        <w:t>HH NGN GHAPDZB-2025/E-66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5DF203" w14:textId="77777777" w:rsidTr="00FF3F2A">
        <w:tc>
          <w:tcPr>
            <w:tcW w:w="1042" w:type="dxa"/>
            <w:vMerge w:val="restart"/>
            <w:vAlign w:val="center"/>
          </w:tcPr>
          <w:p w14:paraId="04FEE511" w14:textId="77777777" w:rsidR="00EE1022" w:rsidRDefault="00EE1022" w:rsidP="00FF3F2A">
            <w:pPr>
              <w:widowControl w:val="0"/>
              <w:jc w:val="center"/>
              <w:rPr>
                <w:rFonts w:ascii="GHEA Grapalat" w:hAnsi="GHEA Grapalat"/>
                <w:b/>
                <w:sz w:val="20"/>
                <w:szCs w:val="20"/>
              </w:rPr>
            </w:pPr>
          </w:p>
          <w:p w14:paraId="41A6720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971B5F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3061D28" w14:textId="77777777" w:rsidTr="000811C1">
        <w:trPr>
          <w:trHeight w:val="696"/>
        </w:trPr>
        <w:tc>
          <w:tcPr>
            <w:tcW w:w="1042" w:type="dxa"/>
            <w:vMerge/>
            <w:vAlign w:val="center"/>
          </w:tcPr>
          <w:p w14:paraId="511A228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2AC3D4F"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4B8E17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3AF072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CB2F481"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85AEA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2E9EBC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D8D311F" w14:textId="77777777" w:rsidTr="00FF3F2A">
        <w:tc>
          <w:tcPr>
            <w:tcW w:w="1042" w:type="dxa"/>
          </w:tcPr>
          <w:p w14:paraId="4C9983C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860AFF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704BBF0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4EBFB4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C14CD1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50D629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6E1C5A1" w14:textId="77777777" w:rsidTr="00FF3F2A">
        <w:tc>
          <w:tcPr>
            <w:tcW w:w="1042" w:type="dxa"/>
          </w:tcPr>
          <w:p w14:paraId="6CA2576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B005F9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85FF4D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441369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4D8588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AC9482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D86EEEB" w14:textId="77777777" w:rsidTr="00FF3F2A">
        <w:tc>
          <w:tcPr>
            <w:tcW w:w="1042" w:type="dxa"/>
          </w:tcPr>
          <w:p w14:paraId="1E67739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1C9B03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178D67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3C943F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B41414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17340B9"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6C8894FF" w14:textId="77777777" w:rsidR="00D043C1" w:rsidRDefault="00D043C1" w:rsidP="00D043C1">
      <w:pPr>
        <w:widowControl w:val="0"/>
        <w:tabs>
          <w:tab w:val="left" w:pos="6804"/>
        </w:tabs>
        <w:jc w:val="center"/>
        <w:rPr>
          <w:rFonts w:ascii="GHEA Grapalat" w:hAnsi="GHEA Grapalat"/>
          <w:lang w:val="en-US"/>
        </w:rPr>
      </w:pPr>
    </w:p>
    <w:p w14:paraId="4EC8DC9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C2901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51EFEB9" w14:textId="77777777" w:rsidR="00D043C1" w:rsidRPr="008875C7" w:rsidRDefault="00D043C1" w:rsidP="00D043C1">
      <w:pPr>
        <w:widowControl w:val="0"/>
        <w:spacing w:after="160"/>
        <w:jc w:val="right"/>
        <w:rPr>
          <w:rFonts w:ascii="GHEA Grapalat" w:hAnsi="GHEA Grapalat"/>
        </w:rPr>
      </w:pPr>
    </w:p>
    <w:p w14:paraId="711EF1C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B2E085A" w14:textId="77777777" w:rsidR="00D043C1" w:rsidRDefault="00D043C1" w:rsidP="00D043C1">
      <w:pPr>
        <w:rPr>
          <w:rFonts w:ascii="GHEA Grapalat" w:hAnsi="GHEA Grapalat"/>
        </w:rPr>
      </w:pPr>
      <w:r>
        <w:rPr>
          <w:rFonts w:ascii="GHEA Grapalat" w:hAnsi="GHEA Grapalat"/>
        </w:rPr>
        <w:br w:type="page"/>
      </w:r>
    </w:p>
    <w:p w14:paraId="40035337" w14:textId="77777777" w:rsidR="00C5704F" w:rsidRDefault="00C5704F" w:rsidP="00AB4125">
      <w:pPr>
        <w:rPr>
          <w:rFonts w:ascii="GHEA Grapalat" w:hAnsi="GHEA Grapalat"/>
          <w:b/>
        </w:rPr>
      </w:pPr>
    </w:p>
    <w:p w14:paraId="5A9C3BBF" w14:textId="77777777" w:rsidR="00C5704F" w:rsidRPr="00D80DDD" w:rsidRDefault="00C5704F" w:rsidP="00F76A4A">
      <w:pPr>
        <w:jc w:val="right"/>
        <w:rPr>
          <w:rFonts w:ascii="GHEA Grapalat" w:hAnsi="GHEA Grapalat"/>
          <w:b/>
          <w:color w:val="7030A0"/>
        </w:rPr>
      </w:pPr>
      <w:r w:rsidRPr="00D80DDD">
        <w:rPr>
          <w:rFonts w:ascii="GHEA Grapalat" w:hAnsi="GHEA Grapalat"/>
          <w:b/>
          <w:color w:val="7030A0"/>
        </w:rPr>
        <w:t xml:space="preserve">Приложение 1.3** </w:t>
      </w:r>
    </w:p>
    <w:p w14:paraId="36ACF544" w14:textId="77777777" w:rsidR="00C5704F" w:rsidRPr="00D80DDD" w:rsidRDefault="00C5704F" w:rsidP="00F76A4A">
      <w:pPr>
        <w:jc w:val="right"/>
        <w:rPr>
          <w:rFonts w:ascii="GHEA Grapalat" w:hAnsi="GHEA Grapalat"/>
          <w:b/>
          <w:color w:val="7030A0"/>
        </w:rPr>
      </w:pPr>
      <w:r w:rsidRPr="00D80DDD">
        <w:rPr>
          <w:rFonts w:ascii="GHEA Grapalat" w:hAnsi="GHEA Grapalat"/>
          <w:b/>
          <w:color w:val="7030A0"/>
        </w:rPr>
        <w:t>к Приглашению на открытый конкурс</w:t>
      </w:r>
    </w:p>
    <w:p w14:paraId="2449F43E" w14:textId="3BE77B4D" w:rsidR="00B85B13" w:rsidRPr="00D80DDD" w:rsidRDefault="00C5704F" w:rsidP="00F05F10">
      <w:pPr>
        <w:pStyle w:val="Heading3"/>
        <w:keepNext w:val="0"/>
        <w:widowControl w:val="0"/>
        <w:spacing w:after="160" w:line="240" w:lineRule="auto"/>
        <w:ind w:firstLine="567"/>
        <w:jc w:val="right"/>
        <w:rPr>
          <w:rFonts w:ascii="GHEA Grapalat" w:hAnsi="GHEA Grapalat"/>
          <w:b/>
          <w:i w:val="0"/>
          <w:color w:val="7030A0"/>
          <w:sz w:val="24"/>
          <w:szCs w:val="24"/>
        </w:rPr>
      </w:pPr>
      <w:r w:rsidRPr="00D80DDD">
        <w:rPr>
          <w:rFonts w:ascii="GHEA Grapalat" w:hAnsi="GHEA Grapalat"/>
          <w:b/>
          <w:i w:val="0"/>
          <w:color w:val="7030A0"/>
          <w:sz w:val="24"/>
          <w:szCs w:val="24"/>
        </w:rPr>
        <w:t xml:space="preserve">под кодом </w:t>
      </w:r>
      <w:r w:rsidR="00DD185C">
        <w:rPr>
          <w:rFonts w:ascii="GHEA Grapalat" w:hAnsi="GHEA Grapalat"/>
          <w:b/>
          <w:i w:val="0"/>
          <w:color w:val="7030A0"/>
          <w:sz w:val="24"/>
          <w:szCs w:val="24"/>
        </w:rPr>
        <w:t>HH NGN GHAPDZB-2025/E-66</w:t>
      </w:r>
    </w:p>
    <w:p w14:paraId="442BAD6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5AA79803"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A7F9E41" w14:textId="77777777" w:rsidR="00091800" w:rsidRPr="00ED3A13" w:rsidRDefault="00091800" w:rsidP="00091800">
      <w:pPr>
        <w:ind w:left="360" w:hanging="360"/>
        <w:jc w:val="center"/>
        <w:rPr>
          <w:rFonts w:ascii="GHEA Grapalat" w:eastAsia="GHEA Grapalat" w:hAnsi="GHEA Grapalat" w:cs="GHEA Grapalat"/>
          <w:b/>
        </w:rPr>
      </w:pPr>
    </w:p>
    <w:p w14:paraId="3CE7046C"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A170C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79D123B7" w14:textId="77777777" w:rsidTr="003E2276">
        <w:tc>
          <w:tcPr>
            <w:tcW w:w="2836" w:type="dxa"/>
            <w:shd w:val="clear" w:color="auto" w:fill="D9E2F3"/>
            <w:vAlign w:val="center"/>
          </w:tcPr>
          <w:p w14:paraId="1D70A8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07F1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CE75A4" w14:textId="77777777" w:rsidTr="003E2276">
        <w:tc>
          <w:tcPr>
            <w:tcW w:w="2836" w:type="dxa"/>
            <w:shd w:val="clear" w:color="auto" w:fill="D9E2F3"/>
            <w:vAlign w:val="center"/>
          </w:tcPr>
          <w:p w14:paraId="675417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1DD7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E885B" w14:textId="77777777" w:rsidTr="003E2276">
        <w:tc>
          <w:tcPr>
            <w:tcW w:w="2836" w:type="dxa"/>
            <w:shd w:val="clear" w:color="auto" w:fill="D9E2F3"/>
            <w:vAlign w:val="center"/>
          </w:tcPr>
          <w:p w14:paraId="1283EF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A868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E7EAD5" w14:textId="77777777" w:rsidTr="003E2276">
        <w:tc>
          <w:tcPr>
            <w:tcW w:w="2836" w:type="dxa"/>
            <w:shd w:val="clear" w:color="auto" w:fill="D9E2F3"/>
            <w:vAlign w:val="center"/>
          </w:tcPr>
          <w:p w14:paraId="7961DE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AA2C8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C1DF18" w14:textId="77777777" w:rsidTr="003E2276">
        <w:tc>
          <w:tcPr>
            <w:tcW w:w="2836" w:type="dxa"/>
            <w:shd w:val="clear" w:color="auto" w:fill="D9E2F3"/>
            <w:vAlign w:val="center"/>
          </w:tcPr>
          <w:p w14:paraId="0928A2B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F79F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7D1059" w14:textId="77777777" w:rsidTr="003E2276">
        <w:tc>
          <w:tcPr>
            <w:tcW w:w="2836" w:type="dxa"/>
            <w:shd w:val="clear" w:color="auto" w:fill="D9E2F3"/>
            <w:vAlign w:val="center"/>
          </w:tcPr>
          <w:p w14:paraId="6C984D1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9D2867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1EB4D51" w14:textId="77777777" w:rsidTr="003E2276">
        <w:tc>
          <w:tcPr>
            <w:tcW w:w="2836" w:type="dxa"/>
            <w:shd w:val="clear" w:color="auto" w:fill="D9E2F3"/>
            <w:vAlign w:val="center"/>
          </w:tcPr>
          <w:p w14:paraId="34E8D1A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BF59F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B020E8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C3DACA0" w14:textId="77777777" w:rsidTr="003E2276">
        <w:tc>
          <w:tcPr>
            <w:tcW w:w="2835" w:type="dxa"/>
            <w:shd w:val="clear" w:color="auto" w:fill="D9E2F3"/>
            <w:vAlign w:val="center"/>
          </w:tcPr>
          <w:p w14:paraId="38F4B6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0920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B286EE" w14:textId="77777777" w:rsidTr="003E2276">
        <w:trPr>
          <w:trHeight w:val="1487"/>
        </w:trPr>
        <w:tc>
          <w:tcPr>
            <w:tcW w:w="2835" w:type="dxa"/>
            <w:shd w:val="clear" w:color="auto" w:fill="D9E2F3"/>
            <w:vAlign w:val="center"/>
          </w:tcPr>
          <w:p w14:paraId="25144B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AB8FA6" w14:textId="77777777" w:rsidR="00091800" w:rsidRPr="00FD1EE4" w:rsidRDefault="00091800" w:rsidP="003E2276">
            <w:pPr>
              <w:spacing w:before="240" w:after="240"/>
              <w:rPr>
                <w:rFonts w:ascii="GHEA Grapalat" w:eastAsia="GHEA Grapalat" w:hAnsi="GHEA Grapalat" w:cs="GHEA Grapalat"/>
              </w:rPr>
            </w:pPr>
          </w:p>
        </w:tc>
      </w:tr>
    </w:tbl>
    <w:p w14:paraId="31EF381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E907EB8" w14:textId="77777777" w:rsidTr="003E2276">
        <w:tc>
          <w:tcPr>
            <w:tcW w:w="2835" w:type="dxa"/>
            <w:shd w:val="clear" w:color="auto" w:fill="D9E2F3"/>
            <w:vAlign w:val="center"/>
          </w:tcPr>
          <w:p w14:paraId="4146DBB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66BD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4C4DA8" w14:textId="77777777" w:rsidTr="003E2276">
        <w:tc>
          <w:tcPr>
            <w:tcW w:w="2835" w:type="dxa"/>
            <w:shd w:val="clear" w:color="auto" w:fill="D9E2F3"/>
            <w:vAlign w:val="center"/>
          </w:tcPr>
          <w:p w14:paraId="485A21F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D632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F31CE1" w14:textId="77777777" w:rsidTr="003E2276">
        <w:tc>
          <w:tcPr>
            <w:tcW w:w="2835" w:type="dxa"/>
            <w:shd w:val="clear" w:color="auto" w:fill="D9E2F3"/>
            <w:vAlign w:val="center"/>
          </w:tcPr>
          <w:p w14:paraId="524C13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BA07D48" w14:textId="77777777" w:rsidR="00091800" w:rsidRPr="00FD1EE4" w:rsidRDefault="00091800" w:rsidP="003E2276">
            <w:pPr>
              <w:spacing w:before="240" w:after="240"/>
              <w:rPr>
                <w:rFonts w:ascii="GHEA Grapalat" w:eastAsia="GHEA Grapalat" w:hAnsi="GHEA Grapalat" w:cs="GHEA Grapalat"/>
              </w:rPr>
            </w:pPr>
          </w:p>
        </w:tc>
      </w:tr>
    </w:tbl>
    <w:p w14:paraId="17A7C8E5" w14:textId="77777777" w:rsidR="00091800" w:rsidRPr="00FD1EE4" w:rsidRDefault="00091800" w:rsidP="00091800">
      <w:pPr>
        <w:rPr>
          <w:rFonts w:ascii="GHEA Grapalat" w:eastAsia="GHEA Grapalat" w:hAnsi="GHEA Grapalat" w:cs="GHEA Grapalat"/>
        </w:rPr>
      </w:pPr>
    </w:p>
    <w:p w14:paraId="1AD2B4E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20731F92"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B8EDE1B"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C63E2C3" w14:textId="77777777" w:rsidTr="003E2276">
        <w:tc>
          <w:tcPr>
            <w:tcW w:w="2835" w:type="dxa"/>
            <w:shd w:val="clear" w:color="auto" w:fill="D9E2F3"/>
            <w:vAlign w:val="center"/>
          </w:tcPr>
          <w:p w14:paraId="32EBA93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5C89E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D91077" w14:textId="77777777" w:rsidTr="003E2276">
        <w:tc>
          <w:tcPr>
            <w:tcW w:w="2835" w:type="dxa"/>
            <w:shd w:val="clear" w:color="auto" w:fill="D9E2F3"/>
            <w:vAlign w:val="center"/>
          </w:tcPr>
          <w:p w14:paraId="2EFF39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0560A62" w14:textId="77777777" w:rsidR="00091800" w:rsidRPr="00FD1EE4" w:rsidRDefault="00091800" w:rsidP="003E2276">
            <w:pPr>
              <w:spacing w:before="240" w:after="240"/>
              <w:rPr>
                <w:rFonts w:ascii="GHEA Grapalat" w:eastAsia="GHEA Grapalat" w:hAnsi="GHEA Grapalat" w:cs="GHEA Grapalat"/>
              </w:rPr>
            </w:pPr>
          </w:p>
        </w:tc>
      </w:tr>
    </w:tbl>
    <w:p w14:paraId="55598E4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D8C601E" w14:textId="77777777" w:rsidTr="003E2276">
        <w:tc>
          <w:tcPr>
            <w:tcW w:w="2835" w:type="dxa"/>
            <w:shd w:val="clear" w:color="auto" w:fill="D9E2F3"/>
            <w:vAlign w:val="center"/>
          </w:tcPr>
          <w:p w14:paraId="67B42C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2D93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D705C" w14:textId="77777777" w:rsidTr="003E2276">
        <w:tc>
          <w:tcPr>
            <w:tcW w:w="2835" w:type="dxa"/>
            <w:shd w:val="clear" w:color="auto" w:fill="D9E2F3"/>
            <w:vAlign w:val="center"/>
          </w:tcPr>
          <w:p w14:paraId="2D501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3DADE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D534F9" w14:textId="77777777" w:rsidTr="003E2276">
        <w:tc>
          <w:tcPr>
            <w:tcW w:w="2835" w:type="dxa"/>
            <w:shd w:val="clear" w:color="auto" w:fill="D9E2F3"/>
            <w:vAlign w:val="center"/>
          </w:tcPr>
          <w:p w14:paraId="68EC47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7717B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EA6D00" w14:textId="77777777" w:rsidTr="003E2276">
        <w:tc>
          <w:tcPr>
            <w:tcW w:w="2835" w:type="dxa"/>
            <w:shd w:val="clear" w:color="auto" w:fill="D9E2F3"/>
            <w:vAlign w:val="center"/>
          </w:tcPr>
          <w:p w14:paraId="385E13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1DA2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2709E9" w14:textId="77777777" w:rsidTr="003E2276">
        <w:tc>
          <w:tcPr>
            <w:tcW w:w="2835" w:type="dxa"/>
            <w:shd w:val="clear" w:color="auto" w:fill="D9E2F3"/>
            <w:vAlign w:val="center"/>
          </w:tcPr>
          <w:p w14:paraId="276481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B89B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B7D245" w14:textId="77777777" w:rsidTr="003E2276">
        <w:trPr>
          <w:trHeight w:val="1361"/>
        </w:trPr>
        <w:tc>
          <w:tcPr>
            <w:tcW w:w="2835" w:type="dxa"/>
            <w:shd w:val="clear" w:color="auto" w:fill="D9E2F3"/>
            <w:vAlign w:val="center"/>
          </w:tcPr>
          <w:p w14:paraId="42B3F8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D4A69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D0D32B" w14:textId="77777777" w:rsidTr="003E2276">
        <w:tc>
          <w:tcPr>
            <w:tcW w:w="2835" w:type="dxa"/>
            <w:shd w:val="clear" w:color="auto" w:fill="D9E2F3"/>
            <w:vAlign w:val="center"/>
          </w:tcPr>
          <w:p w14:paraId="790A8C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4C04982" w14:textId="77777777" w:rsidR="00091800" w:rsidRPr="00FD1EE4" w:rsidRDefault="00091800" w:rsidP="003E2276">
            <w:pPr>
              <w:spacing w:before="240" w:after="240"/>
              <w:rPr>
                <w:rFonts w:ascii="GHEA Grapalat" w:eastAsia="GHEA Grapalat" w:hAnsi="GHEA Grapalat" w:cs="GHEA Grapalat"/>
              </w:rPr>
            </w:pPr>
          </w:p>
        </w:tc>
      </w:tr>
    </w:tbl>
    <w:p w14:paraId="09421BC0"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EF29B69" w14:textId="77777777" w:rsidTr="003E2276">
        <w:tc>
          <w:tcPr>
            <w:tcW w:w="2836" w:type="dxa"/>
            <w:shd w:val="clear" w:color="auto" w:fill="D9E2F3"/>
            <w:vAlign w:val="center"/>
          </w:tcPr>
          <w:p w14:paraId="482F436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3AB3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122C07" w14:textId="77777777" w:rsidTr="003E2276">
        <w:tc>
          <w:tcPr>
            <w:tcW w:w="2836" w:type="dxa"/>
            <w:shd w:val="clear" w:color="auto" w:fill="D9E2F3"/>
            <w:vAlign w:val="center"/>
          </w:tcPr>
          <w:p w14:paraId="1C40E7C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107C47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07B0B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02FD09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561E9F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5A68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759A583" w14:textId="77777777" w:rsidTr="003E2276">
        <w:tc>
          <w:tcPr>
            <w:tcW w:w="2837" w:type="dxa"/>
            <w:shd w:val="clear" w:color="auto" w:fill="D9E2F3"/>
            <w:vAlign w:val="center"/>
          </w:tcPr>
          <w:p w14:paraId="1F72DD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B037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8CAFA9" w14:textId="77777777" w:rsidTr="003E2276">
        <w:tc>
          <w:tcPr>
            <w:tcW w:w="2837" w:type="dxa"/>
            <w:shd w:val="clear" w:color="auto" w:fill="D9E2F3"/>
            <w:vAlign w:val="center"/>
          </w:tcPr>
          <w:p w14:paraId="552F7D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002B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146F2" w14:textId="77777777" w:rsidTr="003E2276">
        <w:tc>
          <w:tcPr>
            <w:tcW w:w="2837" w:type="dxa"/>
            <w:shd w:val="clear" w:color="auto" w:fill="D9E2F3"/>
            <w:vAlign w:val="center"/>
          </w:tcPr>
          <w:p w14:paraId="173B9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470F2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CA7DA2" w14:textId="77777777" w:rsidTr="003E2276">
        <w:tc>
          <w:tcPr>
            <w:tcW w:w="2837" w:type="dxa"/>
            <w:shd w:val="clear" w:color="auto" w:fill="D9E2F3"/>
            <w:vAlign w:val="center"/>
          </w:tcPr>
          <w:p w14:paraId="03ABA32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A9E146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D82D24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9428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BBDF352" w14:textId="77777777" w:rsidTr="003E2276">
        <w:tc>
          <w:tcPr>
            <w:tcW w:w="2837" w:type="dxa"/>
            <w:shd w:val="clear" w:color="auto" w:fill="D9E2F3"/>
            <w:vAlign w:val="center"/>
          </w:tcPr>
          <w:p w14:paraId="789D9D7D"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1AFAE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209A1D" w14:textId="77777777" w:rsidTr="003E2276">
        <w:tc>
          <w:tcPr>
            <w:tcW w:w="2837" w:type="dxa"/>
            <w:shd w:val="clear" w:color="auto" w:fill="D9E2F3"/>
            <w:vAlign w:val="center"/>
          </w:tcPr>
          <w:p w14:paraId="212C71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10EC8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601639" w14:textId="77777777" w:rsidTr="003E2276">
        <w:tc>
          <w:tcPr>
            <w:tcW w:w="2837" w:type="dxa"/>
            <w:shd w:val="clear" w:color="auto" w:fill="D9E2F3"/>
            <w:vAlign w:val="center"/>
          </w:tcPr>
          <w:p w14:paraId="50C53B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98C608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088868" w14:textId="77777777" w:rsidTr="003E2276">
        <w:tc>
          <w:tcPr>
            <w:tcW w:w="2837" w:type="dxa"/>
            <w:shd w:val="clear" w:color="auto" w:fill="D9E2F3"/>
            <w:vAlign w:val="center"/>
          </w:tcPr>
          <w:p w14:paraId="56417A3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ABDA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64AFE3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065EF99"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1A59720"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8A3789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983D0A2" w14:textId="77777777" w:rsidTr="003E2276">
        <w:tc>
          <w:tcPr>
            <w:tcW w:w="2836" w:type="dxa"/>
            <w:shd w:val="clear" w:color="auto" w:fill="D9E2F3"/>
            <w:vAlign w:val="center"/>
          </w:tcPr>
          <w:p w14:paraId="6256547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4F3D6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7B73A6" w14:textId="77777777" w:rsidTr="003E2276">
        <w:tc>
          <w:tcPr>
            <w:tcW w:w="2836" w:type="dxa"/>
            <w:shd w:val="clear" w:color="auto" w:fill="D9E2F3"/>
            <w:vAlign w:val="center"/>
          </w:tcPr>
          <w:p w14:paraId="10E7BB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501D6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70D8DE" w14:textId="77777777" w:rsidTr="003E2276">
        <w:tc>
          <w:tcPr>
            <w:tcW w:w="2836" w:type="dxa"/>
            <w:shd w:val="clear" w:color="auto" w:fill="D9E2F3"/>
            <w:vAlign w:val="center"/>
          </w:tcPr>
          <w:p w14:paraId="651083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87B67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D018A5" w14:textId="77777777" w:rsidTr="003E2276">
        <w:tc>
          <w:tcPr>
            <w:tcW w:w="2836" w:type="dxa"/>
            <w:shd w:val="clear" w:color="auto" w:fill="D9E2F3"/>
            <w:vAlign w:val="center"/>
          </w:tcPr>
          <w:p w14:paraId="3E3C6F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7B2F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ED8548" w14:textId="77777777" w:rsidTr="003E2276">
        <w:tc>
          <w:tcPr>
            <w:tcW w:w="2836" w:type="dxa"/>
            <w:shd w:val="clear" w:color="auto" w:fill="D9E2F3"/>
            <w:vAlign w:val="center"/>
          </w:tcPr>
          <w:p w14:paraId="014E31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CD16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732F27" w14:textId="77777777" w:rsidTr="003E2276">
        <w:tc>
          <w:tcPr>
            <w:tcW w:w="2836" w:type="dxa"/>
            <w:shd w:val="clear" w:color="auto" w:fill="D9E2F3"/>
            <w:vAlign w:val="center"/>
          </w:tcPr>
          <w:p w14:paraId="581F0A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EF96A6" w14:textId="77777777" w:rsidR="00091800" w:rsidRPr="00FD1EE4" w:rsidRDefault="00091800" w:rsidP="003E2276">
            <w:pPr>
              <w:spacing w:before="240" w:after="240"/>
              <w:rPr>
                <w:rFonts w:ascii="GHEA Grapalat" w:eastAsia="GHEA Grapalat" w:hAnsi="GHEA Grapalat" w:cs="GHEA Grapalat"/>
              </w:rPr>
            </w:pPr>
          </w:p>
        </w:tc>
      </w:tr>
    </w:tbl>
    <w:p w14:paraId="58E4C4A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4B713A0" w14:textId="77777777" w:rsidTr="009933E8">
        <w:tc>
          <w:tcPr>
            <w:tcW w:w="2977" w:type="dxa"/>
            <w:shd w:val="clear" w:color="auto" w:fill="D9E2F3"/>
            <w:vAlign w:val="center"/>
          </w:tcPr>
          <w:p w14:paraId="5B58500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603A3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DE24BE" w14:textId="77777777" w:rsidTr="009933E8">
        <w:tc>
          <w:tcPr>
            <w:tcW w:w="2977" w:type="dxa"/>
            <w:shd w:val="clear" w:color="auto" w:fill="D9E2F3"/>
            <w:vAlign w:val="center"/>
          </w:tcPr>
          <w:p w14:paraId="6E78BE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93081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63087A" w14:textId="77777777" w:rsidTr="009933E8">
        <w:tc>
          <w:tcPr>
            <w:tcW w:w="2977" w:type="dxa"/>
            <w:shd w:val="clear" w:color="auto" w:fill="D9E2F3"/>
            <w:vAlign w:val="center"/>
          </w:tcPr>
          <w:p w14:paraId="193473D4"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C4C47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BAB26B" w14:textId="77777777" w:rsidTr="009933E8">
        <w:tc>
          <w:tcPr>
            <w:tcW w:w="2977" w:type="dxa"/>
            <w:shd w:val="clear" w:color="auto" w:fill="D9E2F3"/>
            <w:vAlign w:val="center"/>
          </w:tcPr>
          <w:p w14:paraId="234918FF"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650BE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663882" w14:textId="77777777" w:rsidTr="009933E8">
        <w:tc>
          <w:tcPr>
            <w:tcW w:w="2977" w:type="dxa"/>
            <w:shd w:val="clear" w:color="auto" w:fill="D9E2F3"/>
            <w:vAlign w:val="center"/>
          </w:tcPr>
          <w:p w14:paraId="6F5B7E8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412AC3C" w14:textId="77777777" w:rsidR="00091800" w:rsidRPr="00FD1EE4" w:rsidRDefault="00091800" w:rsidP="003E2276">
            <w:pPr>
              <w:spacing w:before="240" w:after="240"/>
              <w:rPr>
                <w:rFonts w:ascii="GHEA Grapalat" w:eastAsia="GHEA Grapalat" w:hAnsi="GHEA Grapalat" w:cs="GHEA Grapalat"/>
              </w:rPr>
            </w:pPr>
          </w:p>
        </w:tc>
      </w:tr>
    </w:tbl>
    <w:p w14:paraId="1B92D4B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8F4A059" w14:textId="77777777" w:rsidTr="003E2276">
        <w:tc>
          <w:tcPr>
            <w:tcW w:w="2943" w:type="dxa"/>
            <w:shd w:val="clear" w:color="auto" w:fill="D9E2F3"/>
            <w:vAlign w:val="center"/>
          </w:tcPr>
          <w:p w14:paraId="6AF6D2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9F3CC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127105" w14:textId="77777777" w:rsidTr="003E2276">
        <w:tc>
          <w:tcPr>
            <w:tcW w:w="2943" w:type="dxa"/>
            <w:shd w:val="clear" w:color="auto" w:fill="D9E2F3"/>
            <w:vAlign w:val="center"/>
          </w:tcPr>
          <w:p w14:paraId="1BB83A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5A9BF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54F5C7" w14:textId="77777777" w:rsidTr="003E2276">
        <w:tc>
          <w:tcPr>
            <w:tcW w:w="2943" w:type="dxa"/>
            <w:shd w:val="clear" w:color="auto" w:fill="D9E2F3"/>
            <w:vAlign w:val="center"/>
          </w:tcPr>
          <w:p w14:paraId="4A86A1D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FC54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06E487" w14:textId="77777777" w:rsidTr="003E2276">
        <w:tc>
          <w:tcPr>
            <w:tcW w:w="2943" w:type="dxa"/>
            <w:shd w:val="clear" w:color="auto" w:fill="D9E2F3"/>
            <w:vAlign w:val="center"/>
          </w:tcPr>
          <w:p w14:paraId="6665AFE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61A1E3D" w14:textId="77777777" w:rsidR="00091800" w:rsidRPr="00FD1EE4" w:rsidRDefault="00091800" w:rsidP="003E2276">
            <w:pPr>
              <w:spacing w:before="240" w:after="240"/>
              <w:rPr>
                <w:rFonts w:ascii="GHEA Grapalat" w:eastAsia="GHEA Grapalat" w:hAnsi="GHEA Grapalat" w:cs="GHEA Grapalat"/>
              </w:rPr>
            </w:pPr>
          </w:p>
        </w:tc>
      </w:tr>
    </w:tbl>
    <w:p w14:paraId="0A79C4C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D16565C" w14:textId="77777777" w:rsidTr="003E2276">
        <w:tc>
          <w:tcPr>
            <w:tcW w:w="2837" w:type="dxa"/>
            <w:shd w:val="clear" w:color="auto" w:fill="D9E2F3"/>
            <w:vAlign w:val="center"/>
          </w:tcPr>
          <w:p w14:paraId="7C7E76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A85E1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6EC26" w14:textId="77777777" w:rsidTr="003E2276">
        <w:tc>
          <w:tcPr>
            <w:tcW w:w="2837" w:type="dxa"/>
            <w:shd w:val="clear" w:color="auto" w:fill="D9E2F3"/>
            <w:vAlign w:val="center"/>
          </w:tcPr>
          <w:p w14:paraId="7CFBBD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096F7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B4E3D" w14:textId="77777777" w:rsidTr="003E2276">
        <w:tc>
          <w:tcPr>
            <w:tcW w:w="2837" w:type="dxa"/>
            <w:shd w:val="clear" w:color="auto" w:fill="D9E2F3"/>
            <w:vAlign w:val="center"/>
          </w:tcPr>
          <w:p w14:paraId="2AEE28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D8AEC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57F2F6" w14:textId="77777777" w:rsidTr="003E2276">
        <w:tc>
          <w:tcPr>
            <w:tcW w:w="2837" w:type="dxa"/>
            <w:shd w:val="clear" w:color="auto" w:fill="D9E2F3"/>
            <w:vAlign w:val="center"/>
          </w:tcPr>
          <w:p w14:paraId="37E544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18FAFCB" w14:textId="77777777" w:rsidR="00091800" w:rsidRPr="00FD1EE4" w:rsidRDefault="00091800" w:rsidP="003E2276">
            <w:pPr>
              <w:spacing w:before="240" w:after="240"/>
              <w:rPr>
                <w:rFonts w:ascii="GHEA Grapalat" w:eastAsia="GHEA Grapalat" w:hAnsi="GHEA Grapalat" w:cs="GHEA Grapalat"/>
              </w:rPr>
            </w:pPr>
          </w:p>
        </w:tc>
      </w:tr>
    </w:tbl>
    <w:p w14:paraId="391096B8"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BF057CB" w14:textId="77777777" w:rsidTr="003E2276">
        <w:trPr>
          <w:trHeight w:val="924"/>
        </w:trPr>
        <w:tc>
          <w:tcPr>
            <w:tcW w:w="9016" w:type="dxa"/>
            <w:gridSpan w:val="2"/>
            <w:vAlign w:val="center"/>
          </w:tcPr>
          <w:p w14:paraId="4C72D208"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573D883E" w14:textId="77777777" w:rsidTr="003E2276">
        <w:trPr>
          <w:trHeight w:val="684"/>
        </w:trPr>
        <w:tc>
          <w:tcPr>
            <w:tcW w:w="4508" w:type="dxa"/>
            <w:shd w:val="clear" w:color="auto" w:fill="D9E2F3"/>
            <w:vAlign w:val="center"/>
          </w:tcPr>
          <w:p w14:paraId="7E64ED3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EE76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39161" w14:textId="77777777" w:rsidTr="003E2276">
        <w:trPr>
          <w:trHeight w:val="1282"/>
        </w:trPr>
        <w:tc>
          <w:tcPr>
            <w:tcW w:w="4508" w:type="dxa"/>
            <w:shd w:val="clear" w:color="auto" w:fill="D9E2F3"/>
            <w:vAlign w:val="center"/>
          </w:tcPr>
          <w:p w14:paraId="6EA0A0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340A5E0"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2284FA1"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442759D" w14:textId="77777777" w:rsidTr="003E2276">
        <w:tc>
          <w:tcPr>
            <w:tcW w:w="9016" w:type="dxa"/>
            <w:gridSpan w:val="2"/>
            <w:vAlign w:val="center"/>
          </w:tcPr>
          <w:p w14:paraId="556D116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028CC13" w14:textId="77777777" w:rsidTr="003E2276">
        <w:tc>
          <w:tcPr>
            <w:tcW w:w="9016" w:type="dxa"/>
            <w:gridSpan w:val="2"/>
            <w:vAlign w:val="center"/>
          </w:tcPr>
          <w:p w14:paraId="14A6DAE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829CDEB"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5059941" w14:textId="77777777" w:rsidTr="003E2276">
        <w:trPr>
          <w:trHeight w:val="924"/>
        </w:trPr>
        <w:tc>
          <w:tcPr>
            <w:tcW w:w="9016" w:type="dxa"/>
            <w:gridSpan w:val="2"/>
            <w:vAlign w:val="center"/>
          </w:tcPr>
          <w:p w14:paraId="16CD821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6A302EF" w14:textId="77777777" w:rsidTr="003E2276">
        <w:trPr>
          <w:trHeight w:val="684"/>
        </w:trPr>
        <w:tc>
          <w:tcPr>
            <w:tcW w:w="4508" w:type="dxa"/>
            <w:shd w:val="clear" w:color="auto" w:fill="D9E2F3"/>
            <w:vAlign w:val="center"/>
          </w:tcPr>
          <w:p w14:paraId="22D543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A7B48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814E39" w14:textId="77777777" w:rsidTr="003E2276">
        <w:trPr>
          <w:trHeight w:val="1282"/>
        </w:trPr>
        <w:tc>
          <w:tcPr>
            <w:tcW w:w="4508" w:type="dxa"/>
            <w:shd w:val="clear" w:color="auto" w:fill="D9E2F3"/>
            <w:vAlign w:val="center"/>
          </w:tcPr>
          <w:p w14:paraId="06B457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7E56D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CD63A24"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188B052" w14:textId="77777777" w:rsidTr="003E2276">
        <w:tc>
          <w:tcPr>
            <w:tcW w:w="9016" w:type="dxa"/>
            <w:gridSpan w:val="2"/>
            <w:vAlign w:val="center"/>
          </w:tcPr>
          <w:p w14:paraId="58A29DB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106F6E90" w14:textId="77777777" w:rsidTr="003E2276">
        <w:tc>
          <w:tcPr>
            <w:tcW w:w="9016" w:type="dxa"/>
            <w:gridSpan w:val="2"/>
            <w:vAlign w:val="center"/>
          </w:tcPr>
          <w:p w14:paraId="23E12C5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941328C" w14:textId="77777777" w:rsidTr="003E2276">
        <w:tc>
          <w:tcPr>
            <w:tcW w:w="9016" w:type="dxa"/>
            <w:gridSpan w:val="2"/>
            <w:vAlign w:val="center"/>
          </w:tcPr>
          <w:p w14:paraId="1DF1331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206738C" w14:textId="77777777" w:rsidTr="003E2276">
        <w:tc>
          <w:tcPr>
            <w:tcW w:w="9016" w:type="dxa"/>
            <w:gridSpan w:val="2"/>
            <w:vAlign w:val="center"/>
          </w:tcPr>
          <w:p w14:paraId="653D0C1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C8BB8D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20CDCD9" w14:textId="77777777" w:rsidTr="003E2276">
        <w:tc>
          <w:tcPr>
            <w:tcW w:w="2837" w:type="dxa"/>
            <w:shd w:val="clear" w:color="auto" w:fill="D9E2F3"/>
            <w:vAlign w:val="center"/>
          </w:tcPr>
          <w:p w14:paraId="173F216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BF0DA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C0D691" w14:textId="77777777" w:rsidTr="003E2276">
        <w:tc>
          <w:tcPr>
            <w:tcW w:w="2837" w:type="dxa"/>
            <w:shd w:val="clear" w:color="auto" w:fill="D9E2F3"/>
            <w:vAlign w:val="center"/>
          </w:tcPr>
          <w:p w14:paraId="12811D6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E52484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5AB53F6"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43B3B7C" w14:textId="77777777" w:rsidTr="003E2276">
        <w:tc>
          <w:tcPr>
            <w:tcW w:w="2837" w:type="dxa"/>
            <w:shd w:val="clear" w:color="auto" w:fill="D9E2F3"/>
            <w:vAlign w:val="center"/>
          </w:tcPr>
          <w:p w14:paraId="68F4361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BCCF4A3"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0D205F5"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F65AF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DB84944" w14:textId="77777777" w:rsidTr="003E2276">
        <w:tc>
          <w:tcPr>
            <w:tcW w:w="2837" w:type="dxa"/>
            <w:shd w:val="clear" w:color="auto" w:fill="D9E2F3"/>
            <w:vAlign w:val="center"/>
          </w:tcPr>
          <w:p w14:paraId="3B051A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DE7B9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488D52" w14:textId="77777777" w:rsidTr="003E2276">
        <w:tc>
          <w:tcPr>
            <w:tcW w:w="2837" w:type="dxa"/>
            <w:shd w:val="clear" w:color="auto" w:fill="D9E2F3"/>
            <w:vAlign w:val="center"/>
          </w:tcPr>
          <w:p w14:paraId="31DFA5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BEE127F" w14:textId="77777777" w:rsidR="00091800" w:rsidRPr="00FD1EE4" w:rsidRDefault="00091800" w:rsidP="003E2276">
            <w:pPr>
              <w:spacing w:before="240" w:after="240"/>
              <w:rPr>
                <w:rFonts w:ascii="GHEA Grapalat" w:eastAsia="GHEA Grapalat" w:hAnsi="GHEA Grapalat" w:cs="GHEA Grapalat"/>
              </w:rPr>
            </w:pPr>
          </w:p>
        </w:tc>
      </w:tr>
    </w:tbl>
    <w:p w14:paraId="25624DF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754F78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1A811B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D94B865" w14:textId="77777777" w:rsidTr="003E2276">
        <w:tc>
          <w:tcPr>
            <w:tcW w:w="2835" w:type="dxa"/>
            <w:shd w:val="clear" w:color="auto" w:fill="D9E2F3"/>
            <w:vAlign w:val="center"/>
          </w:tcPr>
          <w:p w14:paraId="47BC6B0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61D0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E7ED4D" w14:textId="77777777" w:rsidTr="003E2276">
        <w:tc>
          <w:tcPr>
            <w:tcW w:w="2835" w:type="dxa"/>
            <w:shd w:val="clear" w:color="auto" w:fill="D9E2F3"/>
            <w:vAlign w:val="center"/>
          </w:tcPr>
          <w:p w14:paraId="6D72C5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1710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1C972E" w14:textId="77777777" w:rsidTr="003E2276">
        <w:tc>
          <w:tcPr>
            <w:tcW w:w="2835" w:type="dxa"/>
            <w:shd w:val="clear" w:color="auto" w:fill="D9E2F3"/>
            <w:vAlign w:val="center"/>
          </w:tcPr>
          <w:p w14:paraId="2E879A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32FF6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4537BA" w14:textId="77777777" w:rsidTr="003E2276">
        <w:tc>
          <w:tcPr>
            <w:tcW w:w="2835" w:type="dxa"/>
            <w:shd w:val="clear" w:color="auto" w:fill="D9E2F3"/>
            <w:vAlign w:val="center"/>
          </w:tcPr>
          <w:p w14:paraId="1DE07E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86A76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664648" w14:textId="77777777" w:rsidTr="003E2276">
        <w:tc>
          <w:tcPr>
            <w:tcW w:w="2835" w:type="dxa"/>
            <w:shd w:val="clear" w:color="auto" w:fill="D9E2F3"/>
            <w:vAlign w:val="center"/>
          </w:tcPr>
          <w:p w14:paraId="7577B3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1D34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D861E6" w14:textId="77777777" w:rsidTr="003E2276">
        <w:tc>
          <w:tcPr>
            <w:tcW w:w="2835" w:type="dxa"/>
            <w:shd w:val="clear" w:color="auto" w:fill="D9E2F3"/>
            <w:vAlign w:val="center"/>
          </w:tcPr>
          <w:p w14:paraId="09A3260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2F5B2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84AA1A" w14:textId="77777777" w:rsidTr="003E2276">
        <w:tc>
          <w:tcPr>
            <w:tcW w:w="2835" w:type="dxa"/>
            <w:shd w:val="clear" w:color="auto" w:fill="D9E2F3"/>
            <w:vAlign w:val="center"/>
          </w:tcPr>
          <w:p w14:paraId="263073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D43868" w14:textId="77777777" w:rsidR="00091800" w:rsidRPr="00FD1EE4" w:rsidRDefault="00091800" w:rsidP="003E2276">
            <w:pPr>
              <w:spacing w:before="240" w:after="240"/>
              <w:rPr>
                <w:rFonts w:ascii="GHEA Grapalat" w:eastAsia="GHEA Grapalat" w:hAnsi="GHEA Grapalat" w:cs="GHEA Grapalat"/>
              </w:rPr>
            </w:pPr>
          </w:p>
        </w:tc>
      </w:tr>
    </w:tbl>
    <w:p w14:paraId="077E636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7E0C920" w14:textId="77777777" w:rsidTr="003E2276">
        <w:trPr>
          <w:trHeight w:val="853"/>
        </w:trPr>
        <w:tc>
          <w:tcPr>
            <w:tcW w:w="2835" w:type="dxa"/>
            <w:vMerge w:val="restart"/>
            <w:shd w:val="clear" w:color="auto" w:fill="D9E2F3"/>
            <w:vAlign w:val="center"/>
          </w:tcPr>
          <w:p w14:paraId="16B7B2C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052E9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CE7AD2" w14:textId="77777777" w:rsidTr="003E2276">
        <w:trPr>
          <w:trHeight w:val="850"/>
        </w:trPr>
        <w:tc>
          <w:tcPr>
            <w:tcW w:w="2835" w:type="dxa"/>
            <w:vMerge/>
            <w:shd w:val="clear" w:color="auto" w:fill="D9E2F3"/>
            <w:vAlign w:val="center"/>
          </w:tcPr>
          <w:p w14:paraId="75908E1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A6F9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426BD5" w14:textId="77777777" w:rsidTr="003E2276">
        <w:trPr>
          <w:trHeight w:val="850"/>
        </w:trPr>
        <w:tc>
          <w:tcPr>
            <w:tcW w:w="2835" w:type="dxa"/>
            <w:vMerge/>
            <w:shd w:val="clear" w:color="auto" w:fill="D9E2F3"/>
            <w:vAlign w:val="center"/>
          </w:tcPr>
          <w:p w14:paraId="594AAA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CEB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C5EC0C" w14:textId="77777777" w:rsidTr="003E2276">
        <w:trPr>
          <w:trHeight w:val="850"/>
        </w:trPr>
        <w:tc>
          <w:tcPr>
            <w:tcW w:w="2835" w:type="dxa"/>
            <w:vMerge/>
            <w:shd w:val="clear" w:color="auto" w:fill="D9E2F3"/>
            <w:vAlign w:val="center"/>
          </w:tcPr>
          <w:p w14:paraId="642FBAB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1A233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F684C8" w14:textId="77777777" w:rsidTr="003E2276">
        <w:trPr>
          <w:trHeight w:val="850"/>
        </w:trPr>
        <w:tc>
          <w:tcPr>
            <w:tcW w:w="2835" w:type="dxa"/>
            <w:vMerge/>
            <w:shd w:val="clear" w:color="auto" w:fill="D9E2F3"/>
            <w:vAlign w:val="center"/>
          </w:tcPr>
          <w:p w14:paraId="5AFD2D8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C84B1E" w14:textId="77777777" w:rsidR="00091800" w:rsidRPr="00FD1EE4" w:rsidRDefault="00091800" w:rsidP="003E2276">
            <w:pPr>
              <w:spacing w:before="240" w:after="240"/>
              <w:rPr>
                <w:rFonts w:ascii="GHEA Grapalat" w:eastAsia="GHEA Grapalat" w:hAnsi="GHEA Grapalat" w:cs="GHEA Grapalat"/>
              </w:rPr>
            </w:pPr>
          </w:p>
        </w:tc>
      </w:tr>
    </w:tbl>
    <w:p w14:paraId="5750C00D"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E62A5" w14:textId="77777777" w:rsidTr="003E2276">
        <w:tc>
          <w:tcPr>
            <w:tcW w:w="2835" w:type="dxa"/>
            <w:shd w:val="clear" w:color="auto" w:fill="D9E2F3"/>
            <w:vAlign w:val="center"/>
          </w:tcPr>
          <w:p w14:paraId="4FE492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EE596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000D5D" w14:textId="77777777" w:rsidTr="003E2276">
        <w:tc>
          <w:tcPr>
            <w:tcW w:w="2835" w:type="dxa"/>
            <w:shd w:val="clear" w:color="auto" w:fill="D9E2F3"/>
            <w:vAlign w:val="center"/>
          </w:tcPr>
          <w:p w14:paraId="267B1B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BE082A0" w14:textId="77777777" w:rsidR="00091800" w:rsidRPr="00FD1EE4" w:rsidRDefault="00091800" w:rsidP="003E2276">
            <w:pPr>
              <w:spacing w:before="240" w:after="240"/>
              <w:rPr>
                <w:rFonts w:ascii="GHEA Grapalat" w:eastAsia="GHEA Grapalat" w:hAnsi="GHEA Grapalat" w:cs="GHEA Grapalat"/>
              </w:rPr>
            </w:pPr>
          </w:p>
        </w:tc>
      </w:tr>
    </w:tbl>
    <w:p w14:paraId="500D8F7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3448FAF"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2575B66" w14:textId="77777777" w:rsidTr="003E2276">
        <w:tc>
          <w:tcPr>
            <w:tcW w:w="9016" w:type="dxa"/>
            <w:shd w:val="clear" w:color="auto" w:fill="DBE5F1" w:themeFill="accent1" w:themeFillTint="33"/>
          </w:tcPr>
          <w:p w14:paraId="6848F7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2ADA1422" w14:textId="77777777" w:rsidTr="003E2276">
        <w:trPr>
          <w:trHeight w:val="10187"/>
        </w:trPr>
        <w:tc>
          <w:tcPr>
            <w:tcW w:w="9016" w:type="dxa"/>
          </w:tcPr>
          <w:p w14:paraId="7C5A2F6B" w14:textId="77777777" w:rsidR="00091800" w:rsidRPr="00FD1EE4" w:rsidRDefault="00091800" w:rsidP="003E2276">
            <w:pPr>
              <w:rPr>
                <w:rFonts w:ascii="GHEA Grapalat" w:eastAsia="GHEA Grapalat" w:hAnsi="GHEA Grapalat" w:cs="GHEA Grapalat"/>
                <w:b/>
                <w:color w:val="000000"/>
              </w:rPr>
            </w:pPr>
          </w:p>
        </w:tc>
      </w:tr>
    </w:tbl>
    <w:p w14:paraId="0B43245C"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9D6A641" w14:textId="77777777" w:rsidR="00793906" w:rsidRDefault="00793906">
      <w:pPr>
        <w:rPr>
          <w:rFonts w:ascii="GHEA Grapalat" w:hAnsi="GHEA Grapalat"/>
          <w:b/>
        </w:rPr>
      </w:pPr>
    </w:p>
    <w:p w14:paraId="2AB4D45F" w14:textId="77777777" w:rsidR="00091800" w:rsidRDefault="00091800">
      <w:pPr>
        <w:rPr>
          <w:ins w:id="19" w:author="Inesa Kocharyan" w:date="2021-09-01T11:45:00Z"/>
          <w:rFonts w:ascii="GHEA Grapalat" w:hAnsi="GHEA Grapalat"/>
          <w:b/>
        </w:rPr>
      </w:pPr>
    </w:p>
    <w:p w14:paraId="7644024C" w14:textId="77777777" w:rsidR="00091800" w:rsidRDefault="00091800">
      <w:pPr>
        <w:rPr>
          <w:rFonts w:ascii="GHEA Grapalat" w:hAnsi="GHEA Grapalat"/>
          <w:b/>
        </w:rPr>
      </w:pPr>
      <w:r>
        <w:rPr>
          <w:rFonts w:ascii="GHEA Grapalat" w:hAnsi="GHEA Grapalat"/>
          <w:b/>
        </w:rPr>
        <w:br w:type="page"/>
      </w:r>
    </w:p>
    <w:p w14:paraId="2A1909E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D9CE8B6"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985E24"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60649F"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C00DD8F"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40A0D3"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668B6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2FDE21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0D6EAF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FD29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43E45FE"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0FED07"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04F186"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2B25C3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F87E50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6AD30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C2D988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40E0E9"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012622"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720B7E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D3AD7D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576B67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437E0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478BBD"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1C8DBC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1A34B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A5F5D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9D4C1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12F7A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CB36D9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7F8B2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A0B10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96C8D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4A3DCA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D542E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0B94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1FFB3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DF4FF1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AEBDF3A" w14:textId="77777777" w:rsidR="007041F9" w:rsidRDefault="007041F9">
      <w:pPr>
        <w:rPr>
          <w:rFonts w:ascii="GHEA Grapalat" w:hAnsi="GHEA Grapalat"/>
          <w:b/>
        </w:rPr>
      </w:pPr>
    </w:p>
    <w:p w14:paraId="75DF94A6" w14:textId="77777777" w:rsidR="0023012E" w:rsidRDefault="0023012E">
      <w:pPr>
        <w:rPr>
          <w:rFonts w:ascii="GHEA Grapalat" w:hAnsi="GHEA Grapalat"/>
          <w:b/>
        </w:rPr>
      </w:pPr>
      <w:r>
        <w:rPr>
          <w:rFonts w:ascii="GHEA Grapalat" w:hAnsi="GHEA Grapalat"/>
          <w:b/>
        </w:rPr>
        <w:br w:type="page"/>
      </w:r>
    </w:p>
    <w:p w14:paraId="1D56A9C1" w14:textId="77777777" w:rsidR="00B2572B" w:rsidRPr="00D80DDD" w:rsidRDefault="00B2572B" w:rsidP="00B46D58">
      <w:pPr>
        <w:pStyle w:val="BodyTextIndent3"/>
        <w:widowControl w:val="0"/>
        <w:spacing w:after="160" w:line="240" w:lineRule="auto"/>
        <w:ind w:firstLine="0"/>
        <w:jc w:val="right"/>
        <w:rPr>
          <w:rFonts w:ascii="GHEA Grapalat" w:hAnsi="GHEA Grapalat"/>
          <w:b/>
          <w:color w:val="7030A0"/>
          <w:sz w:val="24"/>
          <w:szCs w:val="24"/>
        </w:rPr>
      </w:pPr>
      <w:r w:rsidRPr="00D80DDD">
        <w:rPr>
          <w:rFonts w:ascii="GHEA Grapalat" w:hAnsi="GHEA Grapalat"/>
          <w:b/>
          <w:color w:val="7030A0"/>
          <w:sz w:val="24"/>
          <w:szCs w:val="24"/>
        </w:rPr>
        <w:lastRenderedPageBreak/>
        <w:t xml:space="preserve">Приложение № </w:t>
      </w:r>
      <w:r w:rsidR="00B048B2" w:rsidRPr="00D80DDD">
        <w:rPr>
          <w:rFonts w:ascii="GHEA Grapalat" w:hAnsi="GHEA Grapalat"/>
          <w:b/>
          <w:color w:val="7030A0"/>
          <w:sz w:val="24"/>
          <w:szCs w:val="24"/>
        </w:rPr>
        <w:t>2</w:t>
      </w:r>
    </w:p>
    <w:p w14:paraId="20BB17EC" w14:textId="4303E15C" w:rsidR="00B2572B" w:rsidRPr="00D80DDD" w:rsidRDefault="00B2572B" w:rsidP="00B46D58">
      <w:pPr>
        <w:pStyle w:val="BodyTextIndent3"/>
        <w:widowControl w:val="0"/>
        <w:spacing w:after="160" w:line="240" w:lineRule="auto"/>
        <w:jc w:val="right"/>
        <w:rPr>
          <w:rFonts w:ascii="GHEA Grapalat" w:hAnsi="GHEA Grapalat"/>
          <w:b/>
          <w:color w:val="7030A0"/>
          <w:sz w:val="24"/>
          <w:szCs w:val="24"/>
        </w:rPr>
      </w:pPr>
      <w:r w:rsidRPr="00D80DDD">
        <w:rPr>
          <w:rFonts w:ascii="GHEA Grapalat" w:hAnsi="GHEA Grapalat"/>
          <w:b/>
          <w:color w:val="7030A0"/>
          <w:sz w:val="24"/>
          <w:szCs w:val="24"/>
        </w:rPr>
        <w:t>к Приглашению на открытый конкурс</w:t>
      </w:r>
      <w:r w:rsidR="005744FC" w:rsidRPr="00D80DDD">
        <w:rPr>
          <w:rFonts w:ascii="GHEA Grapalat" w:hAnsi="GHEA Grapalat"/>
          <w:b/>
          <w:color w:val="7030A0"/>
          <w:sz w:val="24"/>
          <w:szCs w:val="24"/>
        </w:rPr>
        <w:br/>
      </w:r>
      <w:r w:rsidRPr="00D80DDD">
        <w:rPr>
          <w:rFonts w:ascii="GHEA Grapalat" w:hAnsi="GHEA Grapalat"/>
          <w:b/>
          <w:color w:val="7030A0"/>
          <w:sz w:val="24"/>
          <w:szCs w:val="24"/>
        </w:rPr>
        <w:t xml:space="preserve">под кодом </w:t>
      </w:r>
      <w:r w:rsidR="006132ED" w:rsidRPr="00D80DDD">
        <w:rPr>
          <w:rFonts w:ascii="GHEA Grapalat" w:hAnsi="GHEA Grapalat"/>
          <w:b/>
          <w:color w:val="7030A0"/>
          <w:sz w:val="24"/>
          <w:szCs w:val="24"/>
        </w:rPr>
        <w:t>"</w:t>
      </w:r>
      <w:r w:rsidR="00DD185C">
        <w:rPr>
          <w:rFonts w:ascii="GHEA Grapalat" w:hAnsi="GHEA Grapalat"/>
          <w:b/>
          <w:color w:val="7030A0"/>
          <w:sz w:val="24"/>
          <w:szCs w:val="24"/>
        </w:rPr>
        <w:t>HH NGN GHAPDZB-2025/E-66</w:t>
      </w:r>
      <w:r w:rsidR="006132ED" w:rsidRPr="00D80DDD">
        <w:rPr>
          <w:rFonts w:ascii="GHEA Grapalat" w:hAnsi="GHEA Grapalat"/>
          <w:b/>
          <w:color w:val="7030A0"/>
          <w:sz w:val="24"/>
          <w:szCs w:val="24"/>
        </w:rPr>
        <w:t>"</w:t>
      </w:r>
      <w:r w:rsidR="00DC619D" w:rsidRPr="00D80DDD">
        <w:rPr>
          <w:color w:val="7030A0"/>
        </w:rPr>
        <w:footnoteReference w:customMarkFollows="1" w:id="19"/>
        <w:t>*</w:t>
      </w:r>
    </w:p>
    <w:p w14:paraId="44918529" w14:textId="77777777" w:rsidR="00B2572B" w:rsidRPr="009044F1" w:rsidRDefault="00B2572B" w:rsidP="00B46D58">
      <w:pPr>
        <w:widowControl w:val="0"/>
        <w:spacing w:after="120"/>
        <w:ind w:firstLine="567"/>
        <w:jc w:val="center"/>
        <w:rPr>
          <w:rFonts w:ascii="GHEA Grapalat" w:hAnsi="GHEA Grapalat"/>
        </w:rPr>
      </w:pPr>
    </w:p>
    <w:p w14:paraId="1DAE5A3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4C81EDD" w14:textId="77777777" w:rsidR="00B2572B" w:rsidRPr="009044F1" w:rsidRDefault="00B2572B" w:rsidP="00B46D58">
      <w:pPr>
        <w:widowControl w:val="0"/>
        <w:spacing w:after="120"/>
        <w:ind w:firstLine="567"/>
        <w:jc w:val="center"/>
        <w:rPr>
          <w:rFonts w:ascii="GHEA Grapalat" w:hAnsi="GHEA Grapalat"/>
        </w:rPr>
      </w:pPr>
    </w:p>
    <w:p w14:paraId="4C54DC2D" w14:textId="4052D0B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D185C">
        <w:rPr>
          <w:rFonts w:ascii="GHEA Grapalat" w:hAnsi="GHEA Grapalat"/>
          <w:spacing w:val="-6"/>
        </w:rPr>
        <w:t>HH NGN GHAPDZB-2025/E-66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E8F86A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32DD2D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FE6D0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EA9871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69EE49B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8B0B6F5"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67858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47B8D66"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2EC62C9"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196A5F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B69D2C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5C781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1C1914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46F2D2A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58E1EC2"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3EE44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FC9202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1E2A11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4B39BD"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982BF5D"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C8896C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0D3406"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8919B0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4F5350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FF62EC" w14:textId="77777777" w:rsidR="00A93E58" w:rsidRPr="005744FC" w:rsidRDefault="00A93E58" w:rsidP="00B46D58">
            <w:pPr>
              <w:widowControl w:val="0"/>
              <w:jc w:val="center"/>
              <w:rPr>
                <w:rFonts w:ascii="GHEA Grapalat" w:hAnsi="GHEA Grapalat"/>
                <w:sz w:val="20"/>
                <w:szCs w:val="20"/>
              </w:rPr>
            </w:pPr>
          </w:p>
        </w:tc>
      </w:tr>
      <w:tr w:rsidR="00A93E58" w:rsidRPr="005744FC" w14:paraId="748D8A11"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7F445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1B1CD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82F0A3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FA71E0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386BD5" w14:textId="77777777" w:rsidR="00A93E58" w:rsidRPr="005744FC" w:rsidRDefault="00A93E58" w:rsidP="00B46D58">
            <w:pPr>
              <w:widowControl w:val="0"/>
              <w:rPr>
                <w:rFonts w:ascii="GHEA Grapalat" w:hAnsi="GHEA Grapalat"/>
                <w:sz w:val="20"/>
                <w:szCs w:val="20"/>
              </w:rPr>
            </w:pPr>
          </w:p>
        </w:tc>
      </w:tr>
      <w:tr w:rsidR="00A93E58" w:rsidRPr="005744FC" w14:paraId="52D0C36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F697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311791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05EB9E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D0D966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4FA098" w14:textId="77777777" w:rsidR="00A93E58" w:rsidRPr="005744FC" w:rsidRDefault="00A93E58" w:rsidP="00B46D58">
            <w:pPr>
              <w:widowControl w:val="0"/>
              <w:jc w:val="center"/>
              <w:rPr>
                <w:rFonts w:ascii="GHEA Grapalat" w:hAnsi="GHEA Grapalat"/>
                <w:sz w:val="20"/>
                <w:szCs w:val="20"/>
              </w:rPr>
            </w:pPr>
          </w:p>
        </w:tc>
      </w:tr>
      <w:tr w:rsidR="00A93E58" w:rsidRPr="005744FC" w14:paraId="0760578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E44A1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9FC074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4AF6F2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949096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F9CDFE" w14:textId="77777777" w:rsidR="00A93E58" w:rsidRPr="005744FC" w:rsidRDefault="00A93E58" w:rsidP="00B46D58">
            <w:pPr>
              <w:widowControl w:val="0"/>
              <w:jc w:val="center"/>
              <w:rPr>
                <w:rFonts w:ascii="GHEA Grapalat" w:hAnsi="GHEA Grapalat"/>
                <w:sz w:val="20"/>
                <w:szCs w:val="20"/>
              </w:rPr>
            </w:pPr>
          </w:p>
        </w:tc>
      </w:tr>
      <w:tr w:rsidR="00A93E58" w:rsidRPr="005744FC" w14:paraId="4944EE2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609954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AFAA9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563043B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4A37E2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F2C805A" w14:textId="77777777" w:rsidR="00A93E58" w:rsidRPr="005744FC" w:rsidRDefault="00A93E58" w:rsidP="00B46D58">
            <w:pPr>
              <w:widowControl w:val="0"/>
              <w:jc w:val="center"/>
              <w:rPr>
                <w:rFonts w:ascii="GHEA Grapalat" w:hAnsi="GHEA Grapalat"/>
                <w:sz w:val="20"/>
                <w:szCs w:val="20"/>
              </w:rPr>
            </w:pPr>
          </w:p>
        </w:tc>
      </w:tr>
    </w:tbl>
    <w:p w14:paraId="74708EB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1F6F0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F22425" w14:textId="77777777" w:rsidR="00DC619D" w:rsidRPr="00D3436F" w:rsidRDefault="00DC619D" w:rsidP="00B46D58">
      <w:pPr>
        <w:widowControl w:val="0"/>
        <w:spacing w:after="160"/>
        <w:jc w:val="both"/>
        <w:rPr>
          <w:rFonts w:ascii="GHEA Grapalat" w:hAnsi="GHEA Grapalat"/>
          <w:lang w:val="es-ES"/>
        </w:rPr>
      </w:pPr>
    </w:p>
    <w:p w14:paraId="396194C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F95815D" w14:textId="77777777" w:rsidR="00B217BB" w:rsidRDefault="00B217BB" w:rsidP="00B46D58">
      <w:pPr>
        <w:rPr>
          <w:rFonts w:ascii="GHEA Grapalat" w:hAnsi="GHEA Grapalat"/>
          <w:b/>
        </w:rPr>
      </w:pPr>
      <w:r>
        <w:rPr>
          <w:rFonts w:ascii="GHEA Grapalat" w:hAnsi="GHEA Grapalat"/>
          <w:b/>
        </w:rPr>
        <w:br w:type="page"/>
      </w:r>
    </w:p>
    <w:p w14:paraId="5590BC47" w14:textId="77777777" w:rsidR="00B2572B" w:rsidRPr="00D80DDD" w:rsidRDefault="00B2572B" w:rsidP="00B46D58">
      <w:pPr>
        <w:widowControl w:val="0"/>
        <w:spacing w:after="160"/>
        <w:ind w:firstLine="567"/>
        <w:jc w:val="right"/>
        <w:rPr>
          <w:rFonts w:ascii="GHEA Grapalat" w:hAnsi="GHEA Grapalat" w:cs="Arial"/>
          <w:b/>
          <w:strike/>
        </w:rPr>
      </w:pPr>
      <w:r w:rsidRPr="00D80DDD">
        <w:rPr>
          <w:rFonts w:ascii="GHEA Grapalat" w:hAnsi="GHEA Grapalat"/>
          <w:b/>
          <w:strike/>
        </w:rPr>
        <w:lastRenderedPageBreak/>
        <w:t xml:space="preserve">Приложение № </w:t>
      </w:r>
      <w:r w:rsidR="001F7821" w:rsidRPr="00D80DDD">
        <w:rPr>
          <w:rFonts w:ascii="GHEA Grapalat" w:hAnsi="GHEA Grapalat"/>
          <w:b/>
          <w:strike/>
        </w:rPr>
        <w:t>3</w:t>
      </w:r>
    </w:p>
    <w:p w14:paraId="2C93D46C" w14:textId="37775478" w:rsidR="00B2572B" w:rsidRPr="00D80DDD" w:rsidRDefault="00B2572B" w:rsidP="00B46D58">
      <w:pPr>
        <w:pStyle w:val="BodyTextIndent3"/>
        <w:widowControl w:val="0"/>
        <w:spacing w:after="160" w:line="240" w:lineRule="auto"/>
        <w:jc w:val="right"/>
        <w:rPr>
          <w:rFonts w:ascii="GHEA Grapalat" w:hAnsi="GHEA Grapalat" w:cs="Arial"/>
          <w:b/>
          <w:strike/>
          <w:sz w:val="24"/>
          <w:szCs w:val="24"/>
        </w:rPr>
      </w:pPr>
      <w:r w:rsidRPr="00D80DDD">
        <w:rPr>
          <w:rFonts w:ascii="GHEA Grapalat" w:hAnsi="GHEA Grapalat"/>
          <w:b/>
          <w:strike/>
          <w:sz w:val="24"/>
          <w:szCs w:val="24"/>
        </w:rPr>
        <w:t>к Приглашению на открытый конкурс</w:t>
      </w:r>
      <w:r w:rsidR="00EC165E" w:rsidRPr="00D80DDD">
        <w:rPr>
          <w:rFonts w:ascii="GHEA Grapalat" w:hAnsi="GHEA Grapalat" w:cs="Arial"/>
          <w:b/>
          <w:strike/>
          <w:sz w:val="24"/>
          <w:szCs w:val="24"/>
        </w:rPr>
        <w:br/>
      </w:r>
      <w:r w:rsidRPr="00D80DDD">
        <w:rPr>
          <w:rFonts w:ascii="GHEA Grapalat" w:hAnsi="GHEA Grapalat"/>
          <w:b/>
          <w:strike/>
          <w:sz w:val="24"/>
          <w:szCs w:val="24"/>
        </w:rPr>
        <w:t xml:space="preserve">под кодом </w:t>
      </w:r>
      <w:r w:rsidR="006132ED" w:rsidRPr="00D80DDD">
        <w:rPr>
          <w:rFonts w:ascii="GHEA Grapalat" w:hAnsi="GHEA Grapalat"/>
          <w:b/>
          <w:strike/>
          <w:sz w:val="24"/>
          <w:szCs w:val="24"/>
        </w:rPr>
        <w:t>"</w:t>
      </w:r>
      <w:r w:rsidR="00DD185C">
        <w:rPr>
          <w:rFonts w:ascii="GHEA Grapalat" w:hAnsi="GHEA Grapalat"/>
          <w:b/>
          <w:strike/>
          <w:sz w:val="24"/>
          <w:szCs w:val="24"/>
        </w:rPr>
        <w:t>HH NGN GHAPDZB-2025/E-66</w:t>
      </w:r>
      <w:r w:rsidR="006132ED" w:rsidRPr="00D80DDD">
        <w:rPr>
          <w:rFonts w:ascii="GHEA Grapalat" w:hAnsi="GHEA Grapalat"/>
          <w:b/>
          <w:strike/>
          <w:sz w:val="24"/>
          <w:szCs w:val="24"/>
        </w:rPr>
        <w:t>"</w:t>
      </w:r>
      <w:r w:rsidR="009924E6" w:rsidRPr="00D80DDD">
        <w:rPr>
          <w:rStyle w:val="FootnoteReference"/>
          <w:rFonts w:ascii="GHEA Grapalat" w:hAnsi="GHEA Grapalat"/>
          <w:b/>
          <w:strike/>
          <w:sz w:val="24"/>
          <w:szCs w:val="24"/>
        </w:rPr>
        <w:footnoteReference w:customMarkFollows="1" w:id="21"/>
        <w:t>*</w:t>
      </w:r>
    </w:p>
    <w:p w14:paraId="3E490AE7" w14:textId="77777777" w:rsidR="00742F7B" w:rsidRPr="00D80DDD" w:rsidRDefault="00742F7B" w:rsidP="00742F7B">
      <w:pPr>
        <w:pStyle w:val="BodyTextIndent3"/>
        <w:widowControl w:val="0"/>
        <w:spacing w:after="160" w:line="240" w:lineRule="auto"/>
        <w:jc w:val="center"/>
        <w:rPr>
          <w:rFonts w:ascii="GHEA Grapalat" w:hAnsi="GHEA Grapalat"/>
          <w:strike/>
          <w:sz w:val="24"/>
          <w:szCs w:val="24"/>
        </w:rPr>
      </w:pPr>
      <w:r w:rsidRPr="00D80DDD">
        <w:rPr>
          <w:rFonts w:ascii="GHEA Grapalat" w:hAnsi="GHEA Grapalat"/>
          <w:strike/>
          <w:sz w:val="24"/>
          <w:szCs w:val="24"/>
        </w:rPr>
        <w:t xml:space="preserve"> </w:t>
      </w:r>
    </w:p>
    <w:p w14:paraId="13340754" w14:textId="77777777" w:rsidR="00B2572B" w:rsidRPr="00D80DDD" w:rsidRDefault="00742F7B" w:rsidP="00742F7B">
      <w:pPr>
        <w:pStyle w:val="BodyTextIndent3"/>
        <w:widowControl w:val="0"/>
        <w:spacing w:after="160" w:line="240" w:lineRule="auto"/>
        <w:jc w:val="center"/>
        <w:rPr>
          <w:rFonts w:ascii="GHEA Grapalat" w:hAnsi="GHEA Grapalat"/>
          <w:strike/>
          <w:sz w:val="24"/>
          <w:szCs w:val="24"/>
          <w:lang w:val="hy-AM"/>
        </w:rPr>
      </w:pPr>
      <w:r w:rsidRPr="00D80DDD">
        <w:rPr>
          <w:rFonts w:ascii="GHEA Grapalat" w:hAnsi="GHEA Grapalat"/>
          <w:strike/>
          <w:sz w:val="24"/>
          <w:szCs w:val="24"/>
        </w:rPr>
        <w:t>ГАРАНТИЯ</w:t>
      </w:r>
      <w:r w:rsidR="00AA2488" w:rsidRPr="00D80DDD">
        <w:rPr>
          <w:rFonts w:ascii="GHEA Grapalat" w:hAnsi="GHEA Grapalat"/>
          <w:strike/>
          <w:sz w:val="24"/>
          <w:szCs w:val="24"/>
        </w:rPr>
        <w:t xml:space="preserve"> </w:t>
      </w:r>
      <w:r w:rsidR="00AA2488" w:rsidRPr="00D80DDD">
        <w:rPr>
          <w:rFonts w:ascii="GHEA Grapalat" w:hAnsi="GHEA Grapalat"/>
          <w:strike/>
          <w:sz w:val="24"/>
          <w:szCs w:val="24"/>
          <w:lang w:val="en-US"/>
        </w:rPr>
        <w:t>N</w:t>
      </w:r>
      <w:r w:rsidR="00AA2488" w:rsidRPr="00D80DDD">
        <w:rPr>
          <w:rFonts w:ascii="GHEA Grapalat" w:hAnsi="GHEA Grapalat"/>
          <w:strike/>
          <w:sz w:val="24"/>
          <w:szCs w:val="24"/>
          <w:lang w:val="hy-AM"/>
        </w:rPr>
        <w:t>________</w:t>
      </w:r>
    </w:p>
    <w:p w14:paraId="4E09D8F6" w14:textId="77777777" w:rsidR="000E5A91" w:rsidRPr="00D80DDD" w:rsidRDefault="000E5A91" w:rsidP="000E5A91">
      <w:pPr>
        <w:widowControl w:val="0"/>
        <w:spacing w:after="160"/>
        <w:ind w:left="567" w:right="565"/>
        <w:jc w:val="center"/>
        <w:rPr>
          <w:rFonts w:ascii="GHEA Grapalat" w:hAnsi="GHEA Grapalat"/>
          <w:b/>
          <w:strike/>
        </w:rPr>
      </w:pPr>
    </w:p>
    <w:p w14:paraId="6AD53F17" w14:textId="77777777" w:rsidR="00BF7253" w:rsidRPr="00D80DDD"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1.Настоящая гарантия</w:t>
      </w:r>
      <w:r w:rsidR="00A14221" w:rsidRPr="00D80DDD">
        <w:rPr>
          <w:rFonts w:ascii="GHEA Grapalat" w:eastAsiaTheme="minorHAnsi" w:hAnsi="GHEA Grapalat" w:cstheme="minorBidi"/>
          <w:strike/>
        </w:rPr>
        <w:t xml:space="preserve">, а также воспроизведенный (отсканированный) с оригинала </w:t>
      </w:r>
      <w:r w:rsidR="00FA56F5" w:rsidRPr="00D80DDD">
        <w:rPr>
          <w:rFonts w:ascii="GHEA Grapalat" w:eastAsiaTheme="minorHAnsi" w:hAnsi="GHEA Grapalat" w:cstheme="minorBidi"/>
          <w:strike/>
        </w:rPr>
        <w:t xml:space="preserve">настоящей гарантии </w:t>
      </w:r>
      <w:r w:rsidR="00A14221" w:rsidRPr="00D80DDD">
        <w:rPr>
          <w:rFonts w:ascii="GHEA Grapalat" w:eastAsiaTheme="minorHAnsi" w:hAnsi="GHEA Grapalat" w:cstheme="minorBidi"/>
          <w:strike/>
        </w:rPr>
        <w:t>вариант</w:t>
      </w:r>
      <w:r w:rsidR="00A24D25" w:rsidRPr="00D80DDD">
        <w:rPr>
          <w:rFonts w:ascii="GHEA Grapalat" w:eastAsiaTheme="minorHAnsi" w:hAnsi="GHEA Grapalat" w:cstheme="minorBidi"/>
          <w:strike/>
        </w:rPr>
        <w:t xml:space="preserve"> </w:t>
      </w:r>
      <w:r w:rsidRPr="00D80DDD">
        <w:rPr>
          <w:rFonts w:ascii="GHEA Grapalat" w:eastAsiaTheme="minorHAnsi" w:hAnsi="GHEA Grapalat" w:cstheme="minorBidi"/>
          <w:strike/>
        </w:rPr>
        <w:t>(далее-гарантия) явля</w:t>
      </w:r>
      <w:r w:rsidR="00A14221" w:rsidRPr="00D80DDD">
        <w:rPr>
          <w:rFonts w:ascii="GHEA Grapalat" w:eastAsiaTheme="minorHAnsi" w:hAnsi="GHEA Grapalat" w:cstheme="minorBidi"/>
          <w:strike/>
        </w:rPr>
        <w:t>ю</w:t>
      </w:r>
      <w:r w:rsidRPr="00D80DDD">
        <w:rPr>
          <w:rFonts w:ascii="GHEA Grapalat" w:eastAsiaTheme="minorHAnsi" w:hAnsi="GHEA Grapalat" w:cstheme="minorBidi"/>
          <w:strike/>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D80DDD">
        <w:rPr>
          <w:rFonts w:ascii="GHEA Grapalat" w:eastAsiaTheme="minorHAnsi" w:hAnsi="GHEA Grapalat" w:cstheme="minorBidi"/>
          <w:strike/>
        </w:rPr>
        <w:t xml:space="preserve">кодом  </w:t>
      </w:r>
      <w:r w:rsidRPr="00D80DDD">
        <w:rPr>
          <w:rFonts w:ascii="GHEA Grapalat" w:eastAsiaTheme="minorHAnsi" w:hAnsi="GHEA Grapalat" w:cstheme="minorBidi"/>
          <w:strike/>
          <w:sz w:val="18"/>
          <w:szCs w:val="18"/>
        </w:rPr>
        <w:t>_</w:t>
      </w:r>
      <w:proofErr w:type="gramEnd"/>
      <w:r w:rsidRPr="00D80DDD">
        <w:rPr>
          <w:rFonts w:ascii="GHEA Grapalat" w:eastAsiaTheme="minorHAnsi" w:hAnsi="GHEA Grapalat" w:cstheme="minorBidi"/>
          <w:strike/>
          <w:sz w:val="18"/>
          <w:szCs w:val="18"/>
        </w:rPr>
        <w:t>_____________________</w:t>
      </w:r>
      <w:r w:rsidRPr="00D80DDD">
        <w:rPr>
          <w:rFonts w:ascii="GHEA Grapalat" w:eastAsiaTheme="minorHAnsi" w:hAnsi="GHEA Grapalat" w:cstheme="minorBidi"/>
          <w:bCs/>
          <w:strike/>
        </w:rPr>
        <w:t xml:space="preserve"> организованной</w:t>
      </w:r>
    </w:p>
    <w:p w14:paraId="11E23A83" w14:textId="77777777" w:rsidR="00BF7253" w:rsidRPr="00D80DDD"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D80DDD">
        <w:rPr>
          <w:rFonts w:ascii="GHEA Grapalat" w:eastAsiaTheme="minorHAnsi" w:hAnsi="GHEA Grapalat" w:cstheme="minorBidi"/>
          <w:strike/>
          <w:sz w:val="18"/>
          <w:szCs w:val="18"/>
        </w:rPr>
        <w:t xml:space="preserve">                                                                                             </w:t>
      </w:r>
      <w:r w:rsidRPr="00D80DDD">
        <w:rPr>
          <w:rFonts w:ascii="GHEA Grapalat" w:eastAsiaTheme="minorHAnsi" w:hAnsi="GHEA Grapalat" w:cstheme="minorBidi"/>
          <w:strike/>
          <w:sz w:val="16"/>
          <w:szCs w:val="16"/>
        </w:rPr>
        <w:t xml:space="preserve"> код процедуры</w:t>
      </w:r>
      <w:r w:rsidRPr="00D80DDD">
        <w:rPr>
          <w:rFonts w:ascii="GHEA Grapalat" w:eastAsiaTheme="minorHAnsi" w:hAnsi="GHEA Grapalat" w:cstheme="minorBidi"/>
          <w:strike/>
          <w:sz w:val="18"/>
          <w:szCs w:val="18"/>
        </w:rPr>
        <w:t xml:space="preserve">                                           </w:t>
      </w:r>
    </w:p>
    <w:p w14:paraId="2EEB6F75" w14:textId="77777777" w:rsidR="00BF7253" w:rsidRPr="00D80DDD"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80DDD">
        <w:rPr>
          <w:rFonts w:ascii="GHEA Grapalat" w:eastAsiaTheme="minorHAnsi" w:hAnsi="GHEA Grapalat" w:cstheme="minorBidi"/>
          <w:strike/>
          <w:sz w:val="18"/>
          <w:szCs w:val="18"/>
        </w:rPr>
        <w:t>____________________________</w:t>
      </w:r>
      <w:r w:rsidRPr="00D80DDD">
        <w:rPr>
          <w:rFonts w:ascii="GHEA Grapalat" w:eastAsiaTheme="minorHAnsi" w:hAnsi="GHEA Grapalat" w:cstheme="minorBidi"/>
          <w:strike/>
          <w:lang w:val="hy-AM"/>
        </w:rPr>
        <w:t>(далее-бенефициар)</w:t>
      </w:r>
      <w:r w:rsidRPr="00D80DDD">
        <w:rPr>
          <w:rFonts w:ascii="GHEA Grapalat" w:eastAsiaTheme="minorHAnsi" w:hAnsi="GHEA Grapalat" w:cstheme="minorBidi"/>
          <w:strike/>
        </w:rPr>
        <w:t xml:space="preserve">, </w:t>
      </w:r>
      <w:r w:rsidR="009F7BD5" w:rsidRPr="00D80DDD">
        <w:rPr>
          <w:rFonts w:ascii="GHEA Grapalat" w:eastAsiaTheme="minorHAnsi" w:hAnsi="GHEA Grapalat" w:cstheme="minorBidi"/>
          <w:strike/>
        </w:rPr>
        <w:t>вытекаю</w:t>
      </w:r>
      <w:r w:rsidRPr="00D80DDD">
        <w:rPr>
          <w:rFonts w:ascii="GHEA Grapalat" w:eastAsiaTheme="minorHAnsi" w:hAnsi="GHEA Grapalat" w:cstheme="minorBidi"/>
          <w:strike/>
        </w:rPr>
        <w:t xml:space="preserve">щих из </w:t>
      </w:r>
      <w:r w:rsidRPr="00D80DDD">
        <w:rPr>
          <w:rFonts w:ascii="GHEA Grapalat" w:hAnsi="GHEA Grapalat"/>
          <w:strike/>
        </w:rPr>
        <w:t xml:space="preserve">участия ____________   </w:t>
      </w:r>
    </w:p>
    <w:p w14:paraId="191FBA5E" w14:textId="77777777" w:rsidR="00BF7253" w:rsidRPr="00D80DDD"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80DDD">
        <w:rPr>
          <w:rFonts w:ascii="GHEA Grapalat" w:eastAsiaTheme="minorHAnsi" w:hAnsi="GHEA Grapalat" w:cstheme="minorBidi"/>
          <w:strike/>
          <w:sz w:val="18"/>
          <w:szCs w:val="18"/>
        </w:rPr>
        <w:t>наименование заказчика</w:t>
      </w:r>
      <w:r w:rsidRPr="00D80DDD">
        <w:rPr>
          <w:rStyle w:val="Strong"/>
          <w:rFonts w:ascii="GHEA Grapalat" w:hAnsi="GHEA Grapalat"/>
          <w:strike/>
          <w:sz w:val="16"/>
          <w:szCs w:val="16"/>
        </w:rPr>
        <w:t xml:space="preserve">                                                                                                       </w:t>
      </w:r>
      <w:r w:rsidRPr="00D80DDD">
        <w:rPr>
          <w:rStyle w:val="Strong"/>
          <w:rFonts w:ascii="GHEA Grapalat" w:hAnsi="GHEA Grapalat"/>
          <w:b w:val="0"/>
          <w:strike/>
          <w:sz w:val="16"/>
          <w:szCs w:val="16"/>
        </w:rPr>
        <w:t>наименование участника</w:t>
      </w:r>
    </w:p>
    <w:p w14:paraId="713D59F9" w14:textId="77777777"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lang w:val="hy-AM"/>
        </w:rPr>
        <w:t xml:space="preserve"> (далее-</w:t>
      </w:r>
      <w:r w:rsidRPr="00D80DDD">
        <w:rPr>
          <w:rFonts w:ascii="GHEA Grapalat" w:eastAsiaTheme="minorHAnsi" w:hAnsi="GHEA Grapalat" w:cstheme="minorBidi"/>
          <w:strike/>
        </w:rPr>
        <w:t>п</w:t>
      </w:r>
      <w:r w:rsidRPr="00D80DDD">
        <w:rPr>
          <w:rFonts w:ascii="GHEA Grapalat" w:eastAsiaTheme="minorHAnsi" w:hAnsi="GHEA Grapalat" w:cstheme="minorBidi"/>
          <w:strike/>
          <w:lang w:val="hy-AM"/>
        </w:rPr>
        <w:t>ринципал)</w:t>
      </w:r>
      <w:r w:rsidRPr="00D80DDD">
        <w:rPr>
          <w:rFonts w:ascii="GHEA Grapalat" w:eastAsiaTheme="minorHAnsi" w:hAnsi="GHEA Grapalat" w:cstheme="minorBidi"/>
          <w:strike/>
        </w:rPr>
        <w:t xml:space="preserve"> в данной процедуре закупок.</w:t>
      </w:r>
    </w:p>
    <w:p w14:paraId="59B19DA4" w14:textId="77777777"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 xml:space="preserve">    </w:t>
      </w:r>
    </w:p>
    <w:p w14:paraId="0DF983E8" w14:textId="77777777" w:rsidR="00BF7253" w:rsidRPr="00D80DD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D80DDD">
        <w:rPr>
          <w:rFonts w:ascii="GHEA Grapalat" w:eastAsiaTheme="minorHAnsi" w:hAnsi="GHEA Grapalat" w:cstheme="minorBidi"/>
          <w:strike/>
        </w:rPr>
        <w:t xml:space="preserve">2.  По гарантии </w:t>
      </w:r>
      <w:r w:rsidRPr="00D80DDD">
        <w:rPr>
          <w:rFonts w:ascii="GHEA Grapalat" w:eastAsiaTheme="minorHAnsi" w:hAnsi="GHEA Grapalat" w:cstheme="minorBidi"/>
          <w:strike/>
          <w:lang w:val="hy-AM"/>
        </w:rPr>
        <w:t xml:space="preserve">------------------------------------------------------------------------- </w:t>
      </w:r>
    </w:p>
    <w:p w14:paraId="38462144" w14:textId="77777777"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sz w:val="18"/>
          <w:szCs w:val="18"/>
        </w:rPr>
        <w:t xml:space="preserve">                                                                  наименование </w:t>
      </w:r>
      <w:proofErr w:type="gramStart"/>
      <w:r w:rsidRPr="00D80DDD">
        <w:rPr>
          <w:rFonts w:ascii="GHEA Grapalat" w:eastAsiaTheme="minorHAnsi" w:hAnsi="GHEA Grapalat" w:cstheme="minorBidi"/>
          <w:strike/>
          <w:sz w:val="18"/>
          <w:szCs w:val="18"/>
        </w:rPr>
        <w:t>банка</w:t>
      </w:r>
      <w:proofErr w:type="gramEnd"/>
      <w:r w:rsidRPr="00D80DDD">
        <w:rPr>
          <w:rFonts w:ascii="GHEA Grapalat" w:eastAsiaTheme="minorHAnsi" w:hAnsi="GHEA Grapalat" w:cstheme="minorBidi"/>
          <w:strike/>
          <w:sz w:val="18"/>
          <w:szCs w:val="18"/>
        </w:rPr>
        <w:t xml:space="preserve"> выдающего гарантию</w:t>
      </w:r>
    </w:p>
    <w:p w14:paraId="7576FA34" w14:textId="77777777"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069882F" w14:textId="77777777"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 xml:space="preserve">сумма в цифрах и прописью         </w:t>
      </w:r>
    </w:p>
    <w:p w14:paraId="1B9A777A" w14:textId="77777777"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D80DDD">
        <w:rPr>
          <w:rFonts w:ascii="GHEA Grapalat" w:eastAsiaTheme="minorHAnsi" w:hAnsi="GHEA Grapalat" w:cstheme="minorBidi"/>
          <w:strike/>
        </w:rPr>
        <w:t>гарантии)  в</w:t>
      </w:r>
      <w:proofErr w:type="gramEnd"/>
      <w:r w:rsidRPr="00D80DDD">
        <w:rPr>
          <w:rFonts w:ascii="GHEA Grapalat" w:eastAsiaTheme="minorHAnsi" w:hAnsi="GHEA Grapalat" w:cstheme="minorBidi"/>
          <w:strike/>
        </w:rPr>
        <w:t xml:space="preserve"> течение </w:t>
      </w:r>
      <w:r w:rsidR="00F277CB" w:rsidRPr="00D80DDD">
        <w:rPr>
          <w:rFonts w:ascii="GHEA Grapalat" w:eastAsiaTheme="minorHAnsi" w:hAnsi="GHEA Grapalat" w:cstheme="minorBidi"/>
          <w:strike/>
        </w:rPr>
        <w:t xml:space="preserve">пяти </w:t>
      </w:r>
      <w:r w:rsidRPr="00D80DDD">
        <w:rPr>
          <w:rFonts w:ascii="GHEA Grapalat" w:eastAsiaTheme="minorHAnsi" w:hAnsi="GHEA Grapalat" w:cstheme="minorBidi"/>
          <w:strike/>
        </w:rPr>
        <w:t xml:space="preserve">рабочих дней после получения требования. </w:t>
      </w:r>
    </w:p>
    <w:p w14:paraId="0FE6354D" w14:textId="77777777"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0D97845F" w14:textId="77777777"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расчетный счет</w:t>
      </w:r>
      <w:r w:rsidR="007A2B7B" w:rsidRPr="00D80DDD">
        <w:rPr>
          <w:rFonts w:ascii="GHEA Grapalat" w:eastAsiaTheme="minorHAnsi" w:hAnsi="GHEA Grapalat" w:cstheme="minorBidi"/>
          <w:strike/>
        </w:rPr>
        <w:t>*</w:t>
      </w:r>
    </w:p>
    <w:p w14:paraId="08BDE93C" w14:textId="77777777" w:rsidR="00BF7253" w:rsidRPr="00D80DD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78A96987"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3. Настоящая гарантия является безотзывной.</w:t>
      </w:r>
    </w:p>
    <w:p w14:paraId="16424BDE" w14:textId="77777777" w:rsidR="00BF7253" w:rsidRPr="00D80DDD"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86545D0"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33FEF3" w14:textId="77777777" w:rsidR="00BF7253" w:rsidRPr="00D80DDD"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rPr>
        <w:t>5. Гарантия действует</w:t>
      </w:r>
      <w:r w:rsidR="00A14221" w:rsidRPr="00D80DDD">
        <w:rPr>
          <w:rFonts w:ascii="GHEA Grapalat" w:eastAsiaTheme="minorHAnsi" w:hAnsi="GHEA Grapalat" w:cstheme="minorBidi"/>
          <w:strike/>
        </w:rPr>
        <w:t xml:space="preserve"> </w:t>
      </w:r>
      <w:r w:rsidR="00AA4C59" w:rsidRPr="00D80DDD">
        <w:rPr>
          <w:rFonts w:ascii="GHEA Grapalat" w:eastAsiaTheme="minorHAnsi" w:hAnsi="GHEA Grapalat" w:cstheme="minorBidi"/>
          <w:strike/>
        </w:rPr>
        <w:t>с момента</w:t>
      </w:r>
      <w:r w:rsidR="00A14221" w:rsidRPr="00D80DDD">
        <w:rPr>
          <w:rFonts w:ascii="GHEA Grapalat" w:eastAsiaTheme="minorHAnsi" w:hAnsi="GHEA Grapalat" w:cstheme="minorBidi"/>
          <w:strike/>
        </w:rPr>
        <w:t xml:space="preserve"> вы</w:t>
      </w:r>
      <w:r w:rsidR="00AA4C59" w:rsidRPr="00D80DDD">
        <w:rPr>
          <w:rFonts w:ascii="GHEA Grapalat" w:eastAsiaTheme="minorHAnsi" w:hAnsi="GHEA Grapalat" w:cstheme="minorBidi"/>
          <w:strike/>
        </w:rPr>
        <w:t xml:space="preserve">пуска и в силе </w:t>
      </w:r>
      <w:r w:rsidRPr="00D80DDD">
        <w:rPr>
          <w:rFonts w:ascii="GHEA Grapalat" w:eastAsiaTheme="minorHAnsi" w:hAnsi="GHEA Grapalat" w:cstheme="minorBidi"/>
          <w:strike/>
        </w:rPr>
        <w:t>девяносто рабочих дней</w:t>
      </w:r>
      <w:r w:rsidR="00AB251A"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со дня</w:t>
      </w:r>
      <w:r w:rsidR="00AA4C59" w:rsidRPr="00D80DDD">
        <w:rPr>
          <w:rFonts w:ascii="GHEA Grapalat" w:eastAsiaTheme="minorHAnsi" w:hAnsi="GHEA Grapalat" w:cstheme="minorBidi"/>
          <w:strike/>
        </w:rPr>
        <w:t xml:space="preserve"> истечения крайнего срока </w:t>
      </w:r>
      <w:r w:rsidRPr="00D80DDD">
        <w:rPr>
          <w:rFonts w:ascii="GHEA Grapalat" w:eastAsiaTheme="minorHAnsi" w:hAnsi="GHEA Grapalat" w:cstheme="minorBidi"/>
          <w:strike/>
        </w:rPr>
        <w:t>подачи принципалом заяв</w:t>
      </w:r>
      <w:r w:rsidR="00B67F41" w:rsidRPr="00D80DDD">
        <w:rPr>
          <w:rFonts w:ascii="GHEA Grapalat" w:eastAsiaTheme="minorHAnsi" w:hAnsi="GHEA Grapalat" w:cstheme="minorBidi"/>
          <w:strike/>
        </w:rPr>
        <w:t>о</w:t>
      </w:r>
      <w:r w:rsidRPr="00D80DDD">
        <w:rPr>
          <w:rFonts w:ascii="GHEA Grapalat" w:eastAsiaTheme="minorHAnsi" w:hAnsi="GHEA Grapalat" w:cstheme="minorBidi"/>
          <w:strike/>
        </w:rPr>
        <w:t>к</w:t>
      </w:r>
      <w:r w:rsidR="008330F0"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на участие в организованной бенефициаром процедуре закупок под кодом   ________________________________.</w:t>
      </w:r>
    </w:p>
    <w:p w14:paraId="55C88791" w14:textId="77777777" w:rsidR="00BF7253" w:rsidRPr="00D80DDD"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D80DDD">
        <w:rPr>
          <w:rFonts w:eastAsiaTheme="minorHAnsi" w:cstheme="minorBidi"/>
          <w:strike/>
        </w:rPr>
        <w:t xml:space="preserve">                  </w:t>
      </w:r>
      <w:r w:rsidRPr="00D80DDD">
        <w:rPr>
          <w:rFonts w:ascii="GHEA Grapalat" w:eastAsiaTheme="minorHAnsi" w:hAnsi="GHEA Grapalat" w:cstheme="minorBidi"/>
          <w:strike/>
          <w:sz w:val="18"/>
          <w:szCs w:val="18"/>
        </w:rPr>
        <w:t>код процедуры</w:t>
      </w:r>
    </w:p>
    <w:p w14:paraId="0905B6F9" w14:textId="77777777" w:rsidR="00032689" w:rsidRPr="00D80DDD"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Информацию о факте предоставления настоящей гарантии</w:t>
      </w:r>
      <w:r w:rsidR="000B07FC" w:rsidRPr="00D80DDD">
        <w:rPr>
          <w:rFonts w:ascii="GHEA Grapalat" w:eastAsiaTheme="minorHAnsi" w:hAnsi="GHEA Grapalat" w:cstheme="minorBidi"/>
          <w:strike/>
        </w:rPr>
        <w:t xml:space="preserve"> </w:t>
      </w:r>
      <w:r w:rsidR="00B8432E" w:rsidRPr="00D80DDD">
        <w:rPr>
          <w:rFonts w:ascii="GHEA Grapalat" w:eastAsiaTheme="minorHAnsi" w:hAnsi="GHEA Grapalat" w:cstheme="minorBidi"/>
          <w:strike/>
        </w:rPr>
        <w:t>-</w:t>
      </w:r>
      <w:r w:rsidR="00B8432E" w:rsidRPr="00D80DDD">
        <w:rPr>
          <w:strike/>
        </w:rPr>
        <w:t xml:space="preserve"> </w:t>
      </w:r>
      <w:r w:rsidR="00B8432E" w:rsidRPr="00D80DDD">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D80DDD">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w:t>
      </w:r>
      <w:r w:rsidRPr="00D80DDD">
        <w:rPr>
          <w:rFonts w:ascii="GHEA Grapalat" w:eastAsiaTheme="minorHAnsi" w:hAnsi="GHEA Grapalat" w:cstheme="minorBidi"/>
          <w:strike/>
        </w:rPr>
        <w:lastRenderedPageBreak/>
        <w:t>электронной почты на адрес электронной почты секретаря оценочной комиссии</w:t>
      </w:r>
      <w:r w:rsidR="00032689" w:rsidRPr="00D80DDD">
        <w:rPr>
          <w:rFonts w:ascii="GHEA Grapalat" w:eastAsiaTheme="minorHAnsi" w:hAnsi="GHEA Grapalat" w:cstheme="minorBidi"/>
          <w:strike/>
        </w:rPr>
        <w:t>----------------------------------------------------------------------------------------------------------------,</w:t>
      </w:r>
    </w:p>
    <w:p w14:paraId="3B491426" w14:textId="77777777" w:rsidR="00032689" w:rsidRPr="00D80DDD" w:rsidRDefault="00032689" w:rsidP="00032689">
      <w:pPr>
        <w:pStyle w:val="NormalWeb"/>
        <w:shd w:val="clear" w:color="auto" w:fill="FFFFFF"/>
        <w:spacing w:before="0" w:beforeAutospacing="0" w:after="0" w:afterAutospacing="0"/>
        <w:ind w:firstLine="375"/>
        <w:jc w:val="both"/>
        <w:rPr>
          <w:rStyle w:val="Strong"/>
          <w:b w:val="0"/>
          <w:bCs w:val="0"/>
          <w:strike/>
          <w:sz w:val="20"/>
          <w:szCs w:val="20"/>
        </w:rPr>
      </w:pPr>
      <w:r w:rsidRPr="00D80DDD">
        <w:rPr>
          <w:rStyle w:val="Strong"/>
          <w:b w:val="0"/>
          <w:bCs w:val="0"/>
          <w:strike/>
          <w:sz w:val="20"/>
          <w:szCs w:val="20"/>
        </w:rPr>
        <w:t xml:space="preserve">                 адрес эл. почты секретаря </w:t>
      </w:r>
    </w:p>
    <w:p w14:paraId="7D96B74A" w14:textId="77777777" w:rsidR="000D095A" w:rsidRPr="00D80DDD" w:rsidRDefault="000D095A" w:rsidP="000D095A">
      <w:pPr>
        <w:pStyle w:val="NormalWeb"/>
        <w:shd w:val="clear" w:color="auto" w:fill="FFFFFF"/>
        <w:spacing w:before="0" w:beforeAutospacing="0" w:after="0" w:afterAutospacing="0"/>
        <w:ind w:firstLine="375"/>
        <w:jc w:val="both"/>
        <w:rPr>
          <w:rStyle w:val="Strong"/>
          <w:b w:val="0"/>
          <w:bCs w:val="0"/>
          <w:strike/>
          <w:sz w:val="20"/>
          <w:szCs w:val="20"/>
        </w:rPr>
      </w:pPr>
      <w:r w:rsidRPr="00D80DDD">
        <w:rPr>
          <w:rFonts w:ascii="GHEA Grapalat" w:eastAsiaTheme="minorHAnsi" w:hAnsi="GHEA Grapalat" w:cstheme="minorBidi"/>
          <w:strike/>
        </w:rPr>
        <w:t>который указан в упомянутом в настоящем пункте приглашении к процедуре закупок</w:t>
      </w:r>
      <w:r w:rsidR="00A43C1E" w:rsidRPr="00D80DDD">
        <w:rPr>
          <w:rFonts w:ascii="GHEA Grapalat" w:eastAsiaTheme="minorHAnsi" w:hAnsi="GHEA Grapalat" w:cstheme="minorBidi"/>
          <w:strike/>
        </w:rPr>
        <w:t xml:space="preserve"> </w:t>
      </w:r>
    </w:p>
    <w:p w14:paraId="1A0288A6" w14:textId="77777777" w:rsidR="00942F11" w:rsidRPr="00D80DDD" w:rsidRDefault="00942F11" w:rsidP="00BF7253">
      <w:pPr>
        <w:pStyle w:val="NormalWeb"/>
        <w:shd w:val="clear" w:color="auto" w:fill="FFFFFF"/>
        <w:ind w:firstLine="374"/>
        <w:contextualSpacing/>
        <w:jc w:val="both"/>
        <w:rPr>
          <w:rFonts w:ascii="GHEA Grapalat" w:eastAsiaTheme="minorHAnsi" w:hAnsi="GHEA Grapalat" w:cstheme="minorBidi"/>
          <w:strike/>
          <w:sz w:val="18"/>
          <w:szCs w:val="18"/>
        </w:rPr>
      </w:pPr>
    </w:p>
    <w:p w14:paraId="6E40F808"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C26D4" w:rsidRPr="00D80DDD">
        <w:rPr>
          <w:rFonts w:ascii="GHEA Grapalat" w:eastAsiaTheme="minorHAnsi" w:hAnsi="GHEA Grapalat" w:cstheme="minorBidi"/>
          <w:strike/>
        </w:rPr>
        <w:t xml:space="preserve">ется </w:t>
      </w:r>
      <w:r w:rsidRPr="00D80DDD">
        <w:rPr>
          <w:rFonts w:ascii="GHEA Grapalat" w:eastAsiaTheme="minorHAnsi" w:hAnsi="GHEA Grapalat" w:cstheme="minorBidi"/>
          <w:strike/>
        </w:rPr>
        <w:t>копия протокола заседания оценочной комиссии об отклонении заявки</w:t>
      </w:r>
      <w:r w:rsidR="00032689" w:rsidRPr="00D80DDD">
        <w:rPr>
          <w:rFonts w:ascii="GHEA Grapalat" w:eastAsiaTheme="minorHAnsi" w:hAnsi="GHEA Grapalat" w:cstheme="minorBidi"/>
          <w:strike/>
        </w:rPr>
        <w:t xml:space="preserve"> и гаранти</w:t>
      </w:r>
      <w:r w:rsidR="00913681" w:rsidRPr="00D80DDD">
        <w:rPr>
          <w:rFonts w:ascii="GHEA Grapalat" w:eastAsiaTheme="minorHAnsi" w:hAnsi="GHEA Grapalat" w:cstheme="minorBidi"/>
          <w:strike/>
        </w:rPr>
        <w:t>я</w:t>
      </w:r>
      <w:r w:rsidR="00B65408" w:rsidRPr="00D80DDD">
        <w:rPr>
          <w:rFonts w:ascii="GHEA Grapalat" w:eastAsiaTheme="minorHAnsi" w:hAnsi="GHEA Grapalat" w:cstheme="minorBidi"/>
          <w:strike/>
        </w:rPr>
        <w:t>.</w:t>
      </w:r>
    </w:p>
    <w:p w14:paraId="4D783FCB"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9343660"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7.</w:t>
      </w:r>
      <w:r w:rsidRPr="00D80DDD">
        <w:rPr>
          <w:strike/>
        </w:rPr>
        <w:t xml:space="preserve"> </w:t>
      </w:r>
      <w:r w:rsidRPr="00D80DD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16BC5F"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454488"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8.</w:t>
      </w:r>
      <w:r w:rsidRPr="00D80DDD">
        <w:rPr>
          <w:strike/>
        </w:rPr>
        <w:t xml:space="preserve"> </w:t>
      </w:r>
      <w:r w:rsidRPr="00D80DDD">
        <w:rPr>
          <w:rFonts w:ascii="GHEA Grapalat" w:eastAsiaTheme="minorHAnsi" w:hAnsi="GHEA Grapalat" w:cstheme="minorBidi"/>
          <w:strike/>
        </w:rPr>
        <w:t>Лицо, выдающее гарантию, отклоняет требование бенефициара, если:</w:t>
      </w:r>
    </w:p>
    <w:p w14:paraId="6E62DBD7"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6198AE0E" w14:textId="77777777" w:rsidR="00BF7253" w:rsidRPr="00D80DD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2) требование представлено по истечении срока, установленного гарантией.</w:t>
      </w:r>
    </w:p>
    <w:p w14:paraId="395A3F1B" w14:textId="77777777" w:rsidR="00BF7253" w:rsidRPr="00D80DD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5633B77D" w14:textId="77777777" w:rsidR="00BF7253" w:rsidRPr="00D80DD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131798" w14:textId="77777777" w:rsidR="00BF7253" w:rsidRPr="00D80DD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C7CEC40"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801869"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03540B8"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7600C51B"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80DDD">
        <w:rPr>
          <w:rFonts w:ascii="GHEA Grapalat" w:hAnsi="GHEA Grapalat"/>
          <w:strike/>
          <w:sz w:val="20"/>
          <w:szCs w:val="20"/>
          <w:lang w:val="hy-AM"/>
        </w:rPr>
        <w:t>Руководитель исполнительного органа</w:t>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14:paraId="16969D17"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B152DA2"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684751E"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14:paraId="028DF4DE" w14:textId="77777777" w:rsidR="00BF7253" w:rsidRPr="00D80DDD"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D80DDD">
        <w:rPr>
          <w:rFonts w:ascii="GHEA Grapalat" w:hAnsi="GHEA Grapalat" w:cs="Sylfaen"/>
          <w:strike/>
          <w:vertAlign w:val="superscript"/>
          <w:lang w:val="hy-AM"/>
        </w:rPr>
        <w:t xml:space="preserve">                                                        </w:t>
      </w:r>
      <w:r w:rsidRPr="00D80DDD">
        <w:rPr>
          <w:rFonts w:ascii="GHEA Grapalat" w:hAnsi="GHEA Grapalat" w:cs="Sylfaen"/>
          <w:strike/>
          <w:vertAlign w:val="superscript"/>
        </w:rPr>
        <w:t>число, месяц, год</w:t>
      </w:r>
    </w:p>
    <w:p w14:paraId="1AF78A85"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589C7B1" w14:textId="77777777" w:rsidR="00BF7253" w:rsidRPr="00D80DD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1BEA4B2" w14:textId="77777777" w:rsidR="000E5A91" w:rsidRPr="00D80DDD" w:rsidRDefault="000E5A91" w:rsidP="00BF7253">
      <w:pPr>
        <w:pStyle w:val="BodyTextIndent"/>
        <w:widowControl w:val="0"/>
        <w:spacing w:after="160" w:line="240" w:lineRule="auto"/>
        <w:rPr>
          <w:rFonts w:ascii="GHEA Grapalat" w:hAnsi="GHEA Grapalat" w:cs="Sylfaen"/>
          <w:i w:val="0"/>
          <w:strike/>
          <w:sz w:val="24"/>
          <w:szCs w:val="24"/>
        </w:rPr>
      </w:pPr>
    </w:p>
    <w:p w14:paraId="79C120DE" w14:textId="77777777" w:rsidR="00260163" w:rsidRPr="00D80DDD" w:rsidRDefault="00AB251A" w:rsidP="00B61EF3">
      <w:pPr>
        <w:widowControl w:val="0"/>
        <w:spacing w:after="160"/>
        <w:ind w:left="567" w:right="565"/>
        <w:jc w:val="both"/>
        <w:rPr>
          <w:rFonts w:ascii="GHEA Grapalat" w:hAnsi="GHEA Grapalat"/>
          <w:b/>
          <w:strike/>
        </w:rPr>
      </w:pPr>
      <w:r w:rsidRPr="00D80DDD">
        <w:rPr>
          <w:rFonts w:ascii="GHEA Grapalat" w:hAnsi="GHEA Grapalat"/>
          <w:i/>
          <w:strike/>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0116ED8C" w14:textId="77777777" w:rsidR="00CF2692" w:rsidRPr="00D80DDD" w:rsidRDefault="00CF2692" w:rsidP="00B46D58">
      <w:pPr>
        <w:widowControl w:val="0"/>
        <w:spacing w:after="160"/>
        <w:ind w:left="567" w:right="565"/>
        <w:jc w:val="center"/>
        <w:rPr>
          <w:rFonts w:ascii="GHEA Grapalat" w:hAnsi="GHEA Grapalat"/>
          <w:b/>
          <w:strike/>
        </w:rPr>
      </w:pPr>
    </w:p>
    <w:p w14:paraId="67A3C1F0" w14:textId="77777777" w:rsidR="00CF2692" w:rsidRPr="00D80DDD" w:rsidRDefault="00CF2692" w:rsidP="00B46D58">
      <w:pPr>
        <w:widowControl w:val="0"/>
        <w:spacing w:after="160"/>
        <w:ind w:left="567" w:right="565"/>
        <w:jc w:val="center"/>
        <w:rPr>
          <w:rFonts w:ascii="GHEA Grapalat" w:hAnsi="GHEA Grapalat"/>
          <w:b/>
          <w:strike/>
        </w:rPr>
      </w:pPr>
    </w:p>
    <w:p w14:paraId="1054093B" w14:textId="77777777" w:rsidR="001005B0" w:rsidRPr="00D80DDD" w:rsidRDefault="007B3F5F" w:rsidP="001005B0">
      <w:pPr>
        <w:widowControl w:val="0"/>
        <w:spacing w:after="160"/>
        <w:ind w:firstLine="567"/>
        <w:jc w:val="right"/>
        <w:rPr>
          <w:rFonts w:ascii="GHEA Grapalat" w:hAnsi="GHEA Grapalat"/>
          <w:b/>
          <w:strike/>
        </w:rPr>
      </w:pPr>
      <w:r w:rsidRPr="00D80DDD">
        <w:rPr>
          <w:rFonts w:ascii="GHEA Grapalat" w:hAnsi="GHEA Grapalat"/>
          <w:b/>
          <w:strike/>
        </w:rPr>
        <w:lastRenderedPageBreak/>
        <w:t>Приложение № 4</w:t>
      </w:r>
    </w:p>
    <w:p w14:paraId="02F2D0BD" w14:textId="56BB7600" w:rsidR="007B3F5F" w:rsidRPr="00D80DDD" w:rsidRDefault="007B3F5F" w:rsidP="001005B0">
      <w:pPr>
        <w:widowControl w:val="0"/>
        <w:spacing w:after="160"/>
        <w:ind w:firstLine="567"/>
        <w:jc w:val="right"/>
        <w:rPr>
          <w:rFonts w:ascii="GHEA Grapalat" w:hAnsi="GHEA Grapalat" w:cs="Arial"/>
          <w:b/>
          <w:strike/>
        </w:rPr>
      </w:pPr>
      <w:r w:rsidRPr="00D80DDD">
        <w:rPr>
          <w:rFonts w:ascii="GHEA Grapalat" w:hAnsi="GHEA Grapalat"/>
          <w:b/>
          <w:strike/>
        </w:rPr>
        <w:t>к Приглашению на открытый конкурс</w:t>
      </w:r>
      <w:r w:rsidRPr="00D80DDD">
        <w:rPr>
          <w:rFonts w:ascii="GHEA Grapalat" w:hAnsi="GHEA Grapalat" w:cs="Arial"/>
          <w:b/>
          <w:strike/>
        </w:rPr>
        <w:br/>
      </w:r>
      <w:r w:rsidRPr="00D80DDD">
        <w:rPr>
          <w:rFonts w:ascii="GHEA Grapalat" w:hAnsi="GHEA Grapalat"/>
          <w:b/>
          <w:strike/>
        </w:rPr>
        <w:t>под кодом "</w:t>
      </w:r>
      <w:r w:rsidR="00DD185C">
        <w:rPr>
          <w:rFonts w:ascii="GHEA Grapalat" w:hAnsi="GHEA Grapalat"/>
          <w:b/>
          <w:strike/>
        </w:rPr>
        <w:t>HH NGN GHAPDZB-2025/E-66</w:t>
      </w:r>
      <w:r w:rsidRPr="00D80DDD">
        <w:rPr>
          <w:rFonts w:ascii="GHEA Grapalat" w:hAnsi="GHEA Grapalat"/>
          <w:b/>
          <w:strike/>
        </w:rPr>
        <w:t>"</w:t>
      </w:r>
      <w:r w:rsidRPr="00D80DDD">
        <w:rPr>
          <w:rStyle w:val="FootnoteReference"/>
          <w:rFonts w:ascii="GHEA Grapalat" w:hAnsi="GHEA Grapalat"/>
          <w:b/>
          <w:strike/>
        </w:rPr>
        <w:footnoteReference w:customMarkFollows="1" w:id="22"/>
        <w:t>*</w:t>
      </w:r>
    </w:p>
    <w:p w14:paraId="383E8DE5" w14:textId="77777777" w:rsidR="0016001A" w:rsidRPr="00D80DDD" w:rsidRDefault="0016001A" w:rsidP="0016001A">
      <w:pPr>
        <w:pStyle w:val="BodyTextIndent3"/>
        <w:widowControl w:val="0"/>
        <w:spacing w:after="160" w:line="240" w:lineRule="auto"/>
        <w:jc w:val="center"/>
        <w:rPr>
          <w:rFonts w:ascii="GHEA Grapalat" w:hAnsi="GHEA Grapalat"/>
          <w:strike/>
          <w:sz w:val="24"/>
          <w:szCs w:val="24"/>
          <w:lang w:val="hy-AM"/>
        </w:rPr>
      </w:pPr>
      <w:r w:rsidRPr="00D80DDD">
        <w:rPr>
          <w:rFonts w:ascii="GHEA Grapalat" w:hAnsi="GHEA Grapalat"/>
          <w:strike/>
          <w:sz w:val="24"/>
          <w:szCs w:val="24"/>
        </w:rPr>
        <w:t xml:space="preserve">ГАРАНТИЯ </w:t>
      </w:r>
      <w:r w:rsidRPr="00D80DDD">
        <w:rPr>
          <w:rFonts w:ascii="GHEA Grapalat" w:hAnsi="GHEA Grapalat"/>
          <w:strike/>
          <w:sz w:val="24"/>
          <w:szCs w:val="24"/>
          <w:lang w:val="en-US"/>
        </w:rPr>
        <w:t>N</w:t>
      </w:r>
      <w:r w:rsidRPr="00D80DDD">
        <w:rPr>
          <w:rFonts w:ascii="GHEA Grapalat" w:hAnsi="GHEA Grapalat"/>
          <w:strike/>
          <w:sz w:val="24"/>
          <w:szCs w:val="24"/>
          <w:lang w:val="hy-AM"/>
        </w:rPr>
        <w:t>________</w:t>
      </w:r>
    </w:p>
    <w:p w14:paraId="52D65C9D" w14:textId="77777777" w:rsidR="007B3F5F" w:rsidRPr="00D80DDD" w:rsidRDefault="0016001A" w:rsidP="007B3F5F">
      <w:pPr>
        <w:widowControl w:val="0"/>
        <w:spacing w:after="160"/>
        <w:ind w:left="567" w:right="565"/>
        <w:jc w:val="center"/>
        <w:rPr>
          <w:rFonts w:ascii="GHEA Grapalat" w:hAnsi="GHEA Grapalat"/>
          <w:b/>
          <w:strike/>
        </w:rPr>
      </w:pPr>
      <w:r w:rsidRPr="00D80DDD">
        <w:rPr>
          <w:rFonts w:ascii="GHEA Grapalat" w:hAnsi="GHEA Grapalat"/>
          <w:b/>
          <w:strike/>
        </w:rPr>
        <w:t>(обеспечение квалификации)</w:t>
      </w:r>
    </w:p>
    <w:p w14:paraId="04ABDC63" w14:textId="77777777" w:rsidR="007B3F5F" w:rsidRPr="00D80DDD"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80DDD">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80DDD">
        <w:rPr>
          <w:rFonts w:eastAsiaTheme="minorHAnsi" w:cstheme="minorBidi"/>
          <w:strike/>
        </w:rPr>
        <w:t xml:space="preserve"> N</w:t>
      </w:r>
      <w:r w:rsidRPr="00D80DDD">
        <w:rPr>
          <w:rFonts w:eastAsiaTheme="minorHAnsi" w:cstheme="minorBidi"/>
          <w:strike/>
          <w:lang w:val="hy-AM"/>
        </w:rPr>
        <w:t xml:space="preserve">  </w:t>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rPr>
        <w:t xml:space="preserve">                                                                    </w:t>
      </w:r>
    </w:p>
    <w:p w14:paraId="50328447" w14:textId="77777777" w:rsidR="007B3F5F" w:rsidRPr="00D80DDD"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80DDD">
        <w:rPr>
          <w:rStyle w:val="Strong"/>
          <w:rFonts w:ascii="GHEA Grapalat" w:hAnsi="GHEA Grapalat"/>
          <w:b w:val="0"/>
          <w:strike/>
          <w:sz w:val="18"/>
          <w:szCs w:val="18"/>
          <w:lang w:val="hy-AM"/>
        </w:rPr>
        <w:tab/>
      </w:r>
      <w:r w:rsidRPr="00D80DDD">
        <w:rPr>
          <w:rStyle w:val="Strong"/>
          <w:rFonts w:ascii="GHEA Grapalat" w:hAnsi="GHEA Grapalat"/>
          <w:b w:val="0"/>
          <w:strike/>
          <w:sz w:val="18"/>
          <w:szCs w:val="18"/>
        </w:rPr>
        <w:t xml:space="preserve">                                                                            номер заключаемого договора</w:t>
      </w:r>
    </w:p>
    <w:p w14:paraId="3D09681E" w14:textId="77777777" w:rsidR="007B3F5F" w:rsidRPr="00D80DDD"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80DDD">
        <w:rPr>
          <w:rFonts w:ascii="GHEA Grapalat" w:eastAsiaTheme="minorHAnsi" w:hAnsi="GHEA Grapalat" w:cstheme="minorBidi"/>
          <w:strike/>
        </w:rPr>
        <w:t xml:space="preserve">  заключаемым</w:t>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Fonts w:eastAsiaTheme="minorHAnsi" w:cstheme="minorBidi"/>
          <w:strike/>
        </w:rPr>
        <w:t xml:space="preserve"> (</w:t>
      </w:r>
      <w:r w:rsidRPr="00D80DDD">
        <w:rPr>
          <w:rFonts w:ascii="GHEA Grapalat" w:eastAsiaTheme="minorHAnsi" w:hAnsi="GHEA Grapalat" w:cstheme="minorBidi"/>
          <w:strike/>
        </w:rPr>
        <w:t>далее-</w:t>
      </w:r>
      <w:proofErr w:type="gramStart"/>
      <w:r w:rsidRPr="00D80DDD">
        <w:rPr>
          <w:rFonts w:ascii="GHEA Grapalat" w:eastAsiaTheme="minorHAnsi" w:hAnsi="GHEA Grapalat" w:cstheme="minorBidi"/>
          <w:strike/>
        </w:rPr>
        <w:t>принципал )</w:t>
      </w:r>
      <w:proofErr w:type="gramEnd"/>
      <w:r w:rsidRPr="00D80DDD">
        <w:rPr>
          <w:rFonts w:ascii="GHEA Grapalat" w:eastAsiaTheme="minorHAnsi" w:hAnsi="GHEA Grapalat" w:cstheme="minorBidi"/>
          <w:strike/>
        </w:rPr>
        <w:t xml:space="preserve"> в результате  </w:t>
      </w:r>
    </w:p>
    <w:p w14:paraId="2CEC15F3" w14:textId="77777777" w:rsidR="007B3F5F" w:rsidRPr="00D80DDD"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D80DDD">
        <w:rPr>
          <w:rStyle w:val="Strong"/>
          <w:rFonts w:ascii="GHEA Grapalat" w:hAnsi="GHEA Grapalat"/>
          <w:b w:val="0"/>
          <w:strike/>
          <w:sz w:val="18"/>
          <w:szCs w:val="18"/>
        </w:rPr>
        <w:t xml:space="preserve">                                  наименование отобранного участника</w:t>
      </w:r>
      <w:r w:rsidRPr="00D80DDD">
        <w:rPr>
          <w:rStyle w:val="Strong"/>
          <w:rFonts w:ascii="GHEA Grapalat" w:hAnsi="GHEA Grapalat"/>
          <w:b w:val="0"/>
          <w:strike/>
          <w:sz w:val="18"/>
          <w:szCs w:val="18"/>
          <w:lang w:val="hy-AM"/>
        </w:rPr>
        <w:tab/>
      </w:r>
    </w:p>
    <w:p w14:paraId="7812D6F4"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Style w:val="Strong"/>
          <w:rFonts w:ascii="GHEA Grapalat" w:hAnsi="GHEA Grapalat"/>
          <w:strike/>
          <w:sz w:val="20"/>
          <w:szCs w:val="20"/>
          <w:lang w:val="hy-AM"/>
        </w:rPr>
        <w:tab/>
      </w:r>
      <w:r w:rsidRPr="00D80DDD">
        <w:rPr>
          <w:rFonts w:eastAsiaTheme="minorHAnsi" w:cstheme="minorBidi"/>
          <w:strike/>
        </w:rPr>
        <w:t xml:space="preserve"> </w:t>
      </w:r>
    </w:p>
    <w:p w14:paraId="05CD3A04" w14:textId="77777777" w:rsidR="007B3F5F" w:rsidRPr="00D80DDD"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D80DDD">
        <w:rPr>
          <w:rFonts w:ascii="GHEA Grapalat" w:eastAsiaTheme="minorHAnsi" w:hAnsi="GHEA Grapalat" w:cstheme="minorBidi"/>
          <w:strike/>
        </w:rPr>
        <w:t xml:space="preserve">организованной </w:t>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roofErr w:type="gramStart"/>
      <w:r w:rsidRPr="00D80DDD">
        <w:rPr>
          <w:rFonts w:ascii="GHEA Grapalat" w:hAnsi="GHEA Grapalat"/>
          <w:strike/>
          <w:sz w:val="20"/>
          <w:szCs w:val="20"/>
          <w:u w:val="single"/>
          <w:lang w:val="hy-AM"/>
        </w:rPr>
        <w:tab/>
      </w:r>
      <w:r w:rsidRPr="00D80DDD">
        <w:rPr>
          <w:rFonts w:ascii="GHEA Grapalat" w:hAnsi="GHEA Grapalat"/>
          <w:strike/>
          <w:sz w:val="20"/>
          <w:szCs w:val="20"/>
          <w:lang w:val="hy-AM"/>
        </w:rPr>
        <w:t xml:space="preserve"> </w:t>
      </w:r>
      <w:r w:rsidRPr="00D80DDD">
        <w:rPr>
          <w:rFonts w:ascii="GHEA Grapalat" w:eastAsiaTheme="minorHAnsi" w:hAnsi="GHEA Grapalat" w:cstheme="minorBidi"/>
          <w:strike/>
        </w:rPr>
        <w:t xml:space="preserve"> (</w:t>
      </w:r>
      <w:proofErr w:type="gramEnd"/>
      <w:r w:rsidRPr="00D80DDD">
        <w:rPr>
          <w:rFonts w:ascii="GHEA Grapalat" w:eastAsiaTheme="minorHAnsi" w:hAnsi="GHEA Grapalat" w:cstheme="minorBidi"/>
          <w:strike/>
        </w:rPr>
        <w:t xml:space="preserve">далее-бенефициар) </w:t>
      </w:r>
    </w:p>
    <w:p w14:paraId="2D376A2B" w14:textId="77777777" w:rsidR="007B3F5F" w:rsidRPr="00D80DD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80DDD">
        <w:rPr>
          <w:rFonts w:ascii="GHEA Grapalat" w:hAnsi="GHEA Grapalat" w:cs="Sylfaen"/>
          <w:strike/>
          <w:vertAlign w:val="superscript"/>
        </w:rPr>
        <w:t xml:space="preserve">                         </w:t>
      </w:r>
      <w:r w:rsidRPr="00D80DDD">
        <w:rPr>
          <w:rStyle w:val="Strong"/>
          <w:rFonts w:ascii="GHEA Grapalat" w:hAnsi="GHEA Grapalat"/>
          <w:b w:val="0"/>
          <w:strike/>
          <w:sz w:val="18"/>
          <w:szCs w:val="18"/>
        </w:rPr>
        <w:t>наименование заказчика</w:t>
      </w:r>
      <w:r w:rsidRPr="00D80DDD">
        <w:rPr>
          <w:rFonts w:ascii="GHEA Grapalat" w:eastAsiaTheme="minorHAnsi" w:hAnsi="GHEA Grapalat" w:cstheme="minorBidi"/>
          <w:b/>
          <w:strike/>
          <w:sz w:val="18"/>
          <w:szCs w:val="18"/>
        </w:rPr>
        <w:t xml:space="preserve"> </w:t>
      </w:r>
    </w:p>
    <w:p w14:paraId="41F0CEBC" w14:textId="77777777" w:rsidR="007B3F5F" w:rsidRPr="00D80DDD"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D80DDD">
        <w:rPr>
          <w:rFonts w:ascii="GHEA Grapalat" w:eastAsiaTheme="minorHAnsi" w:hAnsi="GHEA Grapalat" w:cstheme="minorBidi"/>
          <w:strike/>
        </w:rPr>
        <w:t>процедуры  закупок</w:t>
      </w:r>
      <w:proofErr w:type="gramEnd"/>
      <w:r w:rsidRPr="00D80DDD">
        <w:rPr>
          <w:rFonts w:ascii="GHEA Grapalat" w:eastAsiaTheme="minorHAnsi" w:hAnsi="GHEA Grapalat" w:cstheme="minorBidi"/>
          <w:strike/>
        </w:rPr>
        <w:t xml:space="preserve"> под кодом ____________________.</w:t>
      </w:r>
    </w:p>
    <w:p w14:paraId="4E37D757" w14:textId="77777777"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код процедуры</w:t>
      </w:r>
    </w:p>
    <w:p w14:paraId="4F4D04AA" w14:textId="77777777"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80DDD">
        <w:rPr>
          <w:rFonts w:ascii="GHEA Grapalat" w:eastAsiaTheme="minorHAnsi" w:hAnsi="GHEA Grapalat" w:cstheme="minorBidi"/>
          <w:strike/>
        </w:rPr>
        <w:t xml:space="preserve">  2.  По гарантии </w:t>
      </w:r>
      <w:r w:rsidRPr="00D80DDD">
        <w:rPr>
          <w:rFonts w:ascii="GHEA Grapalat" w:eastAsiaTheme="minorHAnsi" w:hAnsi="GHEA Grapalat" w:cstheme="minorBidi"/>
          <w:strike/>
          <w:lang w:val="hy-AM"/>
        </w:rPr>
        <w:t xml:space="preserve">---------------------------------------------------------------------------- </w:t>
      </w:r>
    </w:p>
    <w:p w14:paraId="58B8C25A" w14:textId="77777777"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sz w:val="18"/>
          <w:szCs w:val="18"/>
        </w:rPr>
        <w:t xml:space="preserve">                                      наименование </w:t>
      </w:r>
      <w:r w:rsidR="00A97EEF" w:rsidRPr="00D80DDD">
        <w:rPr>
          <w:rFonts w:ascii="GHEA Grapalat" w:eastAsiaTheme="minorHAnsi" w:hAnsi="GHEA Grapalat" w:cstheme="minorBidi"/>
          <w:strike/>
          <w:sz w:val="18"/>
          <w:szCs w:val="18"/>
        </w:rPr>
        <w:t xml:space="preserve">выдающего гарантию </w:t>
      </w:r>
      <w:r w:rsidRPr="00D80DDD">
        <w:rPr>
          <w:rFonts w:ascii="GHEA Grapalat" w:eastAsiaTheme="minorHAnsi" w:hAnsi="GHEA Grapalat" w:cstheme="minorBidi"/>
          <w:strike/>
          <w:sz w:val="18"/>
          <w:szCs w:val="18"/>
        </w:rPr>
        <w:t xml:space="preserve">банка </w:t>
      </w:r>
    </w:p>
    <w:p w14:paraId="4304D34F" w14:textId="77777777"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2B2B44A8" w14:textId="77777777"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80DDD">
        <w:rPr>
          <w:rFonts w:ascii="GHEA Grapalat" w:eastAsiaTheme="minorHAnsi" w:hAnsi="GHEA Grapalat" w:cstheme="minorBidi"/>
          <w:strike/>
        </w:rPr>
        <w:t xml:space="preserve">   (</w:t>
      </w:r>
      <w:proofErr w:type="gramEnd"/>
      <w:r w:rsidRPr="00D80DDD">
        <w:rPr>
          <w:rFonts w:ascii="GHEA Grapalat" w:eastAsiaTheme="minorHAnsi" w:hAnsi="GHEA Grapalat" w:cstheme="minorBidi"/>
          <w:strike/>
        </w:rPr>
        <w:t xml:space="preserve">далее-сумма             </w:t>
      </w:r>
    </w:p>
    <w:p w14:paraId="35F5BB65" w14:textId="77777777"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 xml:space="preserve">сумма в цифрах и прописью         </w:t>
      </w:r>
    </w:p>
    <w:p w14:paraId="2F22EDC8" w14:textId="77777777"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 xml:space="preserve">гарантии) в течение </w:t>
      </w:r>
      <w:r w:rsidR="00F277CB" w:rsidRPr="00D80DDD">
        <w:rPr>
          <w:rFonts w:ascii="GHEA Grapalat" w:eastAsiaTheme="minorHAnsi" w:hAnsi="GHEA Grapalat" w:cstheme="minorBidi"/>
          <w:strike/>
        </w:rPr>
        <w:t xml:space="preserve">пяти </w:t>
      </w:r>
      <w:proofErr w:type="gramStart"/>
      <w:r w:rsidRPr="00D80DDD">
        <w:rPr>
          <w:rFonts w:ascii="GHEA Grapalat" w:eastAsiaTheme="minorHAnsi" w:hAnsi="GHEA Grapalat" w:cstheme="minorBidi"/>
          <w:strike/>
        </w:rPr>
        <w:t>рабочих  дней</w:t>
      </w:r>
      <w:proofErr w:type="gramEnd"/>
      <w:r w:rsidRPr="00D80DDD">
        <w:rPr>
          <w:rFonts w:ascii="GHEA Grapalat" w:eastAsiaTheme="minorHAnsi" w:hAnsi="GHEA Grapalat" w:cstheme="minorBidi"/>
          <w:strike/>
        </w:rPr>
        <w:t xml:space="preserve"> после получения требования. </w:t>
      </w:r>
    </w:p>
    <w:p w14:paraId="6A08CE32" w14:textId="77777777" w:rsidR="007B3F5F" w:rsidRPr="00D80DD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80DDD">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6EDB4B5F" w14:textId="77777777" w:rsidR="007B3F5F" w:rsidRPr="00D80DD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расчетный счет</w:t>
      </w:r>
      <w:r w:rsidR="00E2760C" w:rsidRPr="00D80DDD">
        <w:rPr>
          <w:rFonts w:ascii="GHEA Grapalat" w:eastAsiaTheme="minorHAnsi" w:hAnsi="GHEA Grapalat" w:cstheme="minorBidi"/>
          <w:strike/>
        </w:rPr>
        <w:t>*</w:t>
      </w:r>
    </w:p>
    <w:p w14:paraId="6DE77B56" w14:textId="77777777" w:rsidR="007B3F5F" w:rsidRPr="00D80DD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80DDD">
        <w:rPr>
          <w:rStyle w:val="Strong"/>
          <w:rFonts w:ascii="GHEA Grapalat" w:hAnsi="GHEA Grapalat"/>
          <w:strike/>
          <w:sz w:val="20"/>
          <w:szCs w:val="20"/>
        </w:rPr>
        <w:t xml:space="preserve">3. </w:t>
      </w:r>
      <w:r w:rsidRPr="00D80DDD">
        <w:rPr>
          <w:rFonts w:ascii="GHEA Grapalat" w:eastAsiaTheme="minorHAnsi" w:hAnsi="GHEA Grapalat" w:cstheme="minorBidi"/>
          <w:strike/>
        </w:rPr>
        <w:t>Настоящая гарантия является безотзывной.</w:t>
      </w:r>
    </w:p>
    <w:p w14:paraId="64738DF2" w14:textId="77777777" w:rsidR="007B3F5F" w:rsidRPr="00D80DD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01978EC"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40C0D0" w14:textId="77777777" w:rsidR="00B67F41" w:rsidRPr="00D80DDD" w:rsidRDefault="007B3F5F" w:rsidP="00981DE4">
      <w:pPr>
        <w:pStyle w:val="NormalWeb"/>
        <w:shd w:val="clear" w:color="auto" w:fill="FFFFFF"/>
        <w:ind w:firstLine="374"/>
        <w:contextualSpacing/>
        <w:jc w:val="both"/>
        <w:rPr>
          <w:ins w:id="20" w:author="Vardan" w:date="2023-07-06T21:10:00Z"/>
          <w:rFonts w:ascii="GHEA Grapalat" w:eastAsiaTheme="minorHAnsi" w:hAnsi="GHEA Grapalat" w:cstheme="minorBidi"/>
          <w:strike/>
        </w:rPr>
      </w:pPr>
      <w:r w:rsidRPr="00D80DDD">
        <w:rPr>
          <w:rFonts w:ascii="GHEA Grapalat" w:eastAsiaTheme="minorHAnsi" w:hAnsi="GHEA Grapalat" w:cstheme="minorBidi"/>
          <w:strike/>
        </w:rPr>
        <w:t xml:space="preserve">5. Гарантия действует </w:t>
      </w:r>
      <w:r w:rsidR="00D02507" w:rsidRPr="00D80DDD">
        <w:rPr>
          <w:rFonts w:ascii="GHEA Grapalat" w:eastAsiaTheme="minorHAnsi" w:hAnsi="GHEA Grapalat" w:cstheme="minorBidi"/>
          <w:strike/>
        </w:rPr>
        <w:t>с момента выпуска и в</w:t>
      </w:r>
      <w:r w:rsidR="00FD45EC" w:rsidRPr="00D80DDD">
        <w:rPr>
          <w:rFonts w:ascii="GHEA Grapalat" w:eastAsiaTheme="minorHAnsi" w:hAnsi="GHEA Grapalat" w:cstheme="minorBidi"/>
          <w:strike/>
        </w:rPr>
        <w:t xml:space="preserve"> </w:t>
      </w:r>
      <w:proofErr w:type="gramStart"/>
      <w:r w:rsidR="00D02507" w:rsidRPr="00D80DDD">
        <w:rPr>
          <w:rFonts w:ascii="GHEA Grapalat" w:eastAsiaTheme="minorHAnsi" w:hAnsi="GHEA Grapalat" w:cstheme="minorBidi"/>
          <w:strike/>
        </w:rPr>
        <w:t xml:space="preserve">силе  </w:t>
      </w:r>
      <w:r w:rsidRPr="00D80DDD">
        <w:rPr>
          <w:rFonts w:ascii="GHEA Grapalat" w:eastAsiaTheme="minorHAnsi" w:hAnsi="GHEA Grapalat" w:cstheme="minorBidi"/>
          <w:strike/>
        </w:rPr>
        <w:t>со</w:t>
      </w:r>
      <w:proofErr w:type="gramEnd"/>
      <w:r w:rsidRPr="00D80DDD">
        <w:rPr>
          <w:rFonts w:ascii="GHEA Grapalat" w:eastAsiaTheme="minorHAnsi" w:hAnsi="GHEA Grapalat" w:cstheme="minorBidi"/>
          <w:strike/>
        </w:rPr>
        <w:t xml:space="preserve"> дня вступления в силу </w:t>
      </w:r>
      <w:r w:rsidR="00981DE4" w:rsidRPr="00D80DDD">
        <w:rPr>
          <w:rFonts w:ascii="GHEA Grapalat" w:eastAsiaTheme="minorHAnsi" w:hAnsi="GHEA Grapalat" w:cstheme="minorBidi"/>
          <w:strike/>
        </w:rPr>
        <w:t xml:space="preserve">договора </w:t>
      </w:r>
      <w:r w:rsidR="007812DC" w:rsidRPr="00D80DDD">
        <w:rPr>
          <w:rFonts w:ascii="GHEA Grapalat" w:eastAsiaTheme="minorHAnsi" w:hAnsi="GHEA Grapalat" w:cstheme="minorBidi"/>
          <w:strike/>
        </w:rPr>
        <w:t xml:space="preserve">под кодом </w:t>
      </w:r>
      <w:r w:rsidRPr="00D80DDD">
        <w:rPr>
          <w:rFonts w:ascii="GHEA Grapalat" w:eastAsiaTheme="minorHAnsi" w:hAnsi="GHEA Grapalat" w:cstheme="minorBidi"/>
          <w:strike/>
        </w:rPr>
        <w:t>N</w:t>
      </w:r>
      <w:r w:rsidR="00AE7DD6" w:rsidRPr="00D80DDD">
        <w:rPr>
          <w:rFonts w:ascii="GHEA Grapalat" w:eastAsiaTheme="minorHAnsi" w:hAnsi="GHEA Grapalat" w:cstheme="minorBidi"/>
          <w:strike/>
        </w:rPr>
        <w:t>_</w:t>
      </w:r>
      <w:r w:rsidR="007221EF" w:rsidRPr="00D80DDD">
        <w:rPr>
          <w:rFonts w:ascii="GHEA Grapalat" w:eastAsiaTheme="minorHAnsi" w:hAnsi="GHEA Grapalat" w:cstheme="minorBidi"/>
          <w:strike/>
        </w:rPr>
        <w:t>_______________________</w:t>
      </w:r>
      <w:r w:rsidRPr="00D80DDD">
        <w:rPr>
          <w:rFonts w:ascii="GHEA Grapalat" w:eastAsiaTheme="minorHAnsi" w:hAnsi="GHEA Grapalat" w:cstheme="minorBidi"/>
          <w:strike/>
        </w:rPr>
        <w:t xml:space="preserve"> </w:t>
      </w:r>
      <w:proofErr w:type="gramStart"/>
      <w:r w:rsidRPr="00D80DDD">
        <w:rPr>
          <w:rFonts w:ascii="GHEA Grapalat" w:eastAsiaTheme="minorHAnsi" w:hAnsi="GHEA Grapalat" w:cstheme="minorBidi"/>
          <w:strike/>
        </w:rPr>
        <w:t>заключ</w:t>
      </w:r>
      <w:r w:rsidR="004A7D31" w:rsidRPr="00D80DDD">
        <w:rPr>
          <w:rFonts w:ascii="GHEA Grapalat" w:eastAsiaTheme="minorHAnsi" w:hAnsi="GHEA Grapalat" w:cstheme="minorBidi"/>
          <w:strike/>
        </w:rPr>
        <w:t>аем</w:t>
      </w:r>
      <w:r w:rsidRPr="00D80DDD">
        <w:rPr>
          <w:rFonts w:ascii="GHEA Grapalat" w:eastAsiaTheme="minorHAnsi" w:hAnsi="GHEA Grapalat" w:cstheme="minorBidi"/>
          <w:strike/>
        </w:rPr>
        <w:t xml:space="preserve">ого </w:t>
      </w:r>
      <w:r w:rsidR="00981DE4" w:rsidRPr="00D80DDD">
        <w:rPr>
          <w:rFonts w:ascii="GHEA Grapalat" w:eastAsiaTheme="minorHAnsi" w:hAnsi="GHEA Grapalat" w:cstheme="minorBidi"/>
          <w:strike/>
        </w:rPr>
        <w:t xml:space="preserve"> </w:t>
      </w:r>
      <w:r w:rsidRPr="00D80DDD">
        <w:rPr>
          <w:rFonts w:ascii="GHEA Grapalat" w:eastAsiaTheme="minorHAnsi" w:hAnsi="GHEA Grapalat" w:cstheme="minorBidi"/>
          <w:strike/>
        </w:rPr>
        <w:t>между</w:t>
      </w:r>
      <w:proofErr w:type="gramEnd"/>
      <w:r w:rsidR="00981DE4" w:rsidRPr="00D80DDD">
        <w:rPr>
          <w:rFonts w:ascii="GHEA Grapalat" w:eastAsiaTheme="minorHAnsi" w:hAnsi="GHEA Grapalat" w:cstheme="minorBidi"/>
          <w:strike/>
        </w:rPr>
        <w:t xml:space="preserve"> </w:t>
      </w:r>
      <w:r w:rsidRPr="00D80DDD">
        <w:rPr>
          <w:rFonts w:ascii="GHEA Grapalat" w:eastAsiaTheme="minorHAnsi" w:hAnsi="GHEA Grapalat" w:cstheme="minorBidi"/>
          <w:strike/>
        </w:rPr>
        <w:t xml:space="preserve"> </w:t>
      </w:r>
    </w:p>
    <w:p w14:paraId="4B31C58D" w14:textId="77777777" w:rsidR="00B67F41" w:rsidRPr="00D80DDD" w:rsidRDefault="00B67F41" w:rsidP="00981DE4">
      <w:pPr>
        <w:pStyle w:val="NormalWeb"/>
        <w:shd w:val="clear" w:color="auto" w:fill="FFFFFF"/>
        <w:ind w:firstLine="374"/>
        <w:contextualSpacing/>
        <w:jc w:val="both"/>
        <w:rPr>
          <w:ins w:id="21" w:author="Vardan" w:date="2023-07-06T21:10:00Z"/>
          <w:rFonts w:ascii="GHEA Grapalat" w:eastAsiaTheme="minorHAnsi" w:hAnsi="GHEA Grapalat" w:cstheme="minorBidi"/>
          <w:strike/>
        </w:rPr>
      </w:pPr>
      <w:r w:rsidRPr="00D80DDD">
        <w:rPr>
          <w:rFonts w:ascii="GHEA Grapalat" w:eastAsiaTheme="minorHAnsi" w:hAnsi="GHEA Grapalat" w:cstheme="minorBidi"/>
          <w:strike/>
          <w:sz w:val="18"/>
          <w:szCs w:val="18"/>
        </w:rPr>
        <w:t xml:space="preserve">                                            номер заключаемого </w:t>
      </w:r>
      <w:proofErr w:type="spellStart"/>
      <w:r w:rsidRPr="00D80DDD">
        <w:rPr>
          <w:rFonts w:ascii="GHEA Grapalat" w:eastAsiaTheme="minorHAnsi" w:hAnsi="GHEA Grapalat" w:cstheme="minorBidi"/>
          <w:strike/>
          <w:sz w:val="18"/>
          <w:szCs w:val="18"/>
        </w:rPr>
        <w:t>договара</w:t>
      </w:r>
      <w:proofErr w:type="spellEnd"/>
    </w:p>
    <w:p w14:paraId="4F7491D5" w14:textId="77777777" w:rsidR="00981DE4" w:rsidRPr="00D80DDD" w:rsidRDefault="00981DE4" w:rsidP="00981DE4">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rPr>
        <w:t>бенефициаром и</w:t>
      </w:r>
      <w:r w:rsidR="007221EF" w:rsidRPr="00D80DDD">
        <w:rPr>
          <w:rFonts w:ascii="GHEA Grapalat" w:eastAsiaTheme="minorHAnsi" w:hAnsi="GHEA Grapalat" w:cstheme="minorBidi"/>
          <w:strike/>
        </w:rPr>
        <w:t xml:space="preserve"> принципалом</w:t>
      </w:r>
      <w:r w:rsidRPr="00D80DDD">
        <w:rPr>
          <w:rFonts w:ascii="GHEA Grapalat" w:eastAsiaTheme="minorHAnsi" w:hAnsi="GHEA Grapalat" w:cstheme="minorBidi"/>
          <w:strike/>
        </w:rPr>
        <w:t xml:space="preserve">    </w:t>
      </w:r>
    </w:p>
    <w:p w14:paraId="460B6987" w14:textId="77777777" w:rsidR="00981DE4" w:rsidRPr="00D80DDD" w:rsidDel="00B175CA" w:rsidRDefault="00D02507" w:rsidP="00981DE4">
      <w:pPr>
        <w:pStyle w:val="NormalWeb"/>
        <w:shd w:val="clear" w:color="auto" w:fill="FFFFFF"/>
        <w:ind w:firstLine="374"/>
        <w:contextualSpacing/>
        <w:jc w:val="both"/>
        <w:rPr>
          <w:del w:id="22" w:author="Vardan" w:date="2023-07-08T00:19:00Z"/>
          <w:rFonts w:ascii="GHEA Grapalat" w:eastAsiaTheme="minorHAnsi" w:hAnsi="GHEA Grapalat" w:cstheme="minorBidi"/>
          <w:strike/>
        </w:rPr>
      </w:pPr>
      <w:ins w:id="23" w:author="Inesa Kocharyan" w:date="2023-07-06T17:34:00Z">
        <w:del w:id="24" w:author="Vardan" w:date="2023-07-08T00:19:00Z">
          <w:r w:rsidRPr="00D80DDD" w:rsidDel="00B175CA">
            <w:rPr>
              <w:rFonts w:ascii="GHEA Grapalat" w:eastAsiaTheme="minorHAnsi" w:hAnsi="GHEA Grapalat" w:cstheme="minorBidi"/>
              <w:strike/>
              <w:sz w:val="18"/>
              <w:szCs w:val="18"/>
            </w:rPr>
            <w:delText xml:space="preserve">                                                              </w:delText>
          </w:r>
        </w:del>
      </w:ins>
    </w:p>
    <w:p w14:paraId="3EDC2F05" w14:textId="77777777" w:rsidR="00981DE4" w:rsidRPr="00D80DDD" w:rsidDel="00B175CA" w:rsidRDefault="00981DE4" w:rsidP="00981DE4">
      <w:pPr>
        <w:pStyle w:val="NormalWeb"/>
        <w:shd w:val="clear" w:color="auto" w:fill="FFFFFF"/>
        <w:ind w:firstLine="374"/>
        <w:contextualSpacing/>
        <w:jc w:val="both"/>
        <w:rPr>
          <w:del w:id="25" w:author="Vardan" w:date="2023-07-08T00:19:00Z"/>
          <w:rFonts w:ascii="GHEA Grapalat" w:eastAsiaTheme="minorHAnsi" w:hAnsi="GHEA Grapalat" w:cstheme="minorBidi"/>
          <w:strike/>
        </w:rPr>
      </w:pPr>
    </w:p>
    <w:p w14:paraId="20049787" w14:textId="77777777" w:rsidR="00847358" w:rsidRPr="00D80DDD" w:rsidRDefault="00EC294E" w:rsidP="00847358">
      <w:pPr>
        <w:pStyle w:val="NormalWeb"/>
        <w:shd w:val="clear" w:color="auto" w:fill="FFFFFF"/>
        <w:contextualSpacing/>
        <w:jc w:val="both"/>
        <w:rPr>
          <w:rFonts w:ascii="GHEA Grapalat" w:eastAsiaTheme="minorHAnsi" w:hAnsi="GHEA Grapalat" w:cstheme="minorBidi"/>
          <w:strike/>
          <w:lang w:val="hy-AM"/>
        </w:rPr>
      </w:pPr>
      <w:proofErr w:type="gramStart"/>
      <w:r w:rsidRPr="00D80DDD">
        <w:rPr>
          <w:rFonts w:ascii="GHEA Grapalat" w:eastAsiaTheme="minorHAnsi" w:hAnsi="GHEA Grapalat" w:cstheme="minorBidi"/>
          <w:strike/>
        </w:rPr>
        <w:t xml:space="preserve">и </w:t>
      </w:r>
      <w:r w:rsidR="00981DE4" w:rsidRPr="00D80DDD">
        <w:rPr>
          <w:rFonts w:ascii="GHEA Grapalat" w:eastAsiaTheme="minorHAnsi" w:hAnsi="GHEA Grapalat" w:cstheme="minorBidi"/>
          <w:strike/>
        </w:rPr>
        <w:t xml:space="preserve"> </w:t>
      </w:r>
      <w:r w:rsidR="00847358" w:rsidRPr="00D80DDD">
        <w:rPr>
          <w:rFonts w:ascii="GHEA Grapalat" w:eastAsiaTheme="minorHAnsi" w:hAnsi="GHEA Grapalat" w:cstheme="minorBidi"/>
          <w:strike/>
        </w:rPr>
        <w:t>де</w:t>
      </w:r>
      <w:r w:rsidR="00DB6B5A" w:rsidRPr="00D80DDD">
        <w:rPr>
          <w:rFonts w:ascii="GHEA Grapalat" w:eastAsiaTheme="minorHAnsi" w:hAnsi="GHEA Grapalat" w:cstheme="minorBidi"/>
          <w:strike/>
        </w:rPr>
        <w:t>й</w:t>
      </w:r>
      <w:r w:rsidR="00847358" w:rsidRPr="00D80DDD">
        <w:rPr>
          <w:rFonts w:ascii="GHEA Grapalat" w:eastAsiaTheme="minorHAnsi" w:hAnsi="GHEA Grapalat" w:cstheme="minorBidi"/>
          <w:strike/>
        </w:rPr>
        <w:t>ствует</w:t>
      </w:r>
      <w:proofErr w:type="gramEnd"/>
      <w:r w:rsidR="00847358" w:rsidRPr="00D80DDD">
        <w:rPr>
          <w:rFonts w:ascii="GHEA Grapalat" w:eastAsiaTheme="minorHAnsi" w:hAnsi="GHEA Grapalat" w:cstheme="minorBidi"/>
          <w:strike/>
        </w:rPr>
        <w:t xml:space="preserve"> </w:t>
      </w:r>
      <w:r w:rsidR="00C91D91" w:rsidRPr="00D80DDD">
        <w:rPr>
          <w:rFonts w:ascii="GHEA Grapalat" w:eastAsiaTheme="minorHAnsi" w:hAnsi="GHEA Grapalat" w:cstheme="minorBidi"/>
          <w:strike/>
          <w:lang w:val="hy-AM"/>
        </w:rPr>
        <w:t xml:space="preserve"> </w:t>
      </w:r>
      <w:proofErr w:type="gramStart"/>
      <w:r w:rsidR="00DB6B5A" w:rsidRPr="00D80DDD">
        <w:rPr>
          <w:rFonts w:ascii="GHEA Grapalat" w:eastAsiaTheme="minorHAnsi" w:hAnsi="GHEA Grapalat" w:cstheme="minorBidi"/>
          <w:strike/>
        </w:rPr>
        <w:t>в</w:t>
      </w:r>
      <w:r w:rsidR="00DB6B5A" w:rsidRPr="00D80DDD">
        <w:rPr>
          <w:rFonts w:ascii="GHEA Grapalat" w:hAnsi="GHEA Grapalat"/>
          <w:strike/>
        </w:rPr>
        <w:t>ключительно</w:t>
      </w:r>
      <w:r w:rsidR="00DB6B5A" w:rsidRPr="00D80DDD">
        <w:rPr>
          <w:rFonts w:ascii="GHEA Grapalat" w:eastAsiaTheme="minorHAnsi" w:hAnsi="GHEA Grapalat" w:cstheme="minorBidi"/>
          <w:strike/>
        </w:rPr>
        <w:t xml:space="preserve"> </w:t>
      </w:r>
      <w:r w:rsidR="00C91D91" w:rsidRPr="00D80DDD">
        <w:rPr>
          <w:rFonts w:ascii="GHEA Grapalat" w:eastAsiaTheme="minorHAnsi" w:hAnsi="GHEA Grapalat" w:cstheme="minorBidi"/>
          <w:strike/>
          <w:lang w:val="hy-AM"/>
        </w:rPr>
        <w:t xml:space="preserve"> </w:t>
      </w:r>
      <w:r w:rsidR="00981DE4" w:rsidRPr="00D80DDD">
        <w:rPr>
          <w:rFonts w:ascii="GHEA Grapalat" w:eastAsiaTheme="minorHAnsi" w:hAnsi="GHEA Grapalat" w:cstheme="minorBidi"/>
          <w:strike/>
        </w:rPr>
        <w:t>до</w:t>
      </w:r>
      <w:proofErr w:type="gramEnd"/>
      <w:r w:rsidRPr="00D80DDD">
        <w:rPr>
          <w:rFonts w:ascii="GHEA Grapalat" w:eastAsiaTheme="minorHAnsi" w:hAnsi="GHEA Grapalat" w:cstheme="minorBidi"/>
          <w:strike/>
        </w:rPr>
        <w:t xml:space="preserve"> </w:t>
      </w:r>
      <w:r w:rsidR="00C91D91" w:rsidRPr="00D80DDD">
        <w:rPr>
          <w:rFonts w:ascii="GHEA Grapalat" w:eastAsiaTheme="minorHAnsi" w:hAnsi="GHEA Grapalat" w:cstheme="minorBidi"/>
          <w:strike/>
          <w:lang w:val="hy-AM"/>
        </w:rPr>
        <w:t xml:space="preserve"> </w:t>
      </w:r>
      <w:proofErr w:type="gramStart"/>
      <w:r w:rsidR="00847358" w:rsidRPr="00D80DDD">
        <w:rPr>
          <w:rFonts w:ascii="GHEA Grapalat" w:eastAsiaTheme="minorHAnsi" w:hAnsi="GHEA Grapalat" w:cstheme="minorBidi"/>
          <w:strike/>
        </w:rPr>
        <w:t xml:space="preserve">девяностого </w:t>
      </w:r>
      <w:r w:rsidR="00C91D91" w:rsidRPr="00D80DDD">
        <w:rPr>
          <w:rFonts w:ascii="GHEA Grapalat" w:eastAsiaTheme="minorHAnsi" w:hAnsi="GHEA Grapalat" w:cstheme="minorBidi"/>
          <w:strike/>
          <w:lang w:val="hy-AM"/>
        </w:rPr>
        <w:t xml:space="preserve"> </w:t>
      </w:r>
      <w:r w:rsidR="00847358" w:rsidRPr="00D80DDD">
        <w:rPr>
          <w:rFonts w:ascii="GHEA Grapalat" w:eastAsiaTheme="minorHAnsi" w:hAnsi="GHEA Grapalat" w:cstheme="minorBidi"/>
          <w:strike/>
        </w:rPr>
        <w:t>рабочего</w:t>
      </w:r>
      <w:proofErr w:type="gramEnd"/>
      <w:r w:rsidR="00847358" w:rsidRPr="00D80DDD">
        <w:rPr>
          <w:rFonts w:ascii="GHEA Grapalat" w:eastAsiaTheme="minorHAnsi" w:hAnsi="GHEA Grapalat" w:cstheme="minorBidi"/>
          <w:strike/>
        </w:rPr>
        <w:t xml:space="preserve"> </w:t>
      </w:r>
      <w:r w:rsidR="00C91D91" w:rsidRPr="00D80DDD">
        <w:rPr>
          <w:rFonts w:ascii="GHEA Grapalat" w:eastAsiaTheme="minorHAnsi" w:hAnsi="GHEA Grapalat" w:cstheme="minorBidi"/>
          <w:strike/>
          <w:lang w:val="hy-AM"/>
        </w:rPr>
        <w:t xml:space="preserve"> </w:t>
      </w:r>
      <w:r w:rsidR="00847358" w:rsidRPr="00D80DDD">
        <w:rPr>
          <w:rFonts w:ascii="GHEA Grapalat" w:eastAsiaTheme="minorHAnsi" w:hAnsi="GHEA Grapalat" w:cstheme="minorBidi"/>
          <w:strike/>
        </w:rPr>
        <w:t>дня</w:t>
      </w:r>
      <w:r w:rsidR="00C91D91" w:rsidRPr="00D80DDD">
        <w:rPr>
          <w:rFonts w:ascii="GHEA Grapalat" w:eastAsiaTheme="minorHAnsi" w:hAnsi="GHEA Grapalat" w:cstheme="minorBidi"/>
          <w:strike/>
          <w:lang w:val="hy-AM"/>
        </w:rPr>
        <w:t xml:space="preserve">   </w:t>
      </w:r>
      <w:r w:rsidR="00847358" w:rsidRPr="00D80DDD">
        <w:rPr>
          <w:rFonts w:ascii="GHEA Grapalat" w:eastAsiaTheme="minorHAnsi" w:hAnsi="GHEA Grapalat" w:cstheme="minorBidi"/>
          <w:strike/>
        </w:rPr>
        <w:t xml:space="preserve">следующего за днем </w:t>
      </w:r>
    </w:p>
    <w:p w14:paraId="6B35DF2C" w14:textId="77777777" w:rsidR="00C91D91" w:rsidRPr="00D80DDD" w:rsidRDefault="00C91D91" w:rsidP="00847358">
      <w:pPr>
        <w:pStyle w:val="NormalWeb"/>
        <w:shd w:val="clear" w:color="auto" w:fill="FFFFFF"/>
        <w:contextualSpacing/>
        <w:jc w:val="both"/>
        <w:rPr>
          <w:rFonts w:ascii="GHEA Grapalat" w:eastAsiaTheme="minorHAnsi" w:hAnsi="GHEA Grapalat" w:cstheme="minorBidi"/>
          <w:strike/>
          <w:sz w:val="18"/>
          <w:szCs w:val="18"/>
          <w:lang w:val="hy-AM"/>
        </w:rPr>
      </w:pPr>
    </w:p>
    <w:p w14:paraId="0CBF7F9E" w14:textId="77777777" w:rsidR="007221EF" w:rsidRPr="00D80DDD" w:rsidRDefault="003969F5" w:rsidP="00313F79">
      <w:pPr>
        <w:pStyle w:val="NormalWeb"/>
        <w:shd w:val="clear" w:color="auto" w:fill="FFFFFF"/>
        <w:contextualSpacing/>
        <w:jc w:val="center"/>
        <w:rPr>
          <w:rFonts w:eastAsiaTheme="minorHAnsi" w:cstheme="minorBidi"/>
          <w:strike/>
        </w:rPr>
      </w:pPr>
      <w:r w:rsidRPr="00D80DDD">
        <w:rPr>
          <w:rFonts w:ascii="GHEA Grapalat" w:eastAsiaTheme="minorHAnsi" w:hAnsi="GHEA Grapalat" w:cstheme="minorBidi"/>
          <w:strike/>
          <w:lang w:val="hy-AM"/>
        </w:rPr>
        <w:t>--------------------------------------------------------</w:t>
      </w:r>
      <w:r w:rsidR="007221EF" w:rsidRPr="00D80DDD">
        <w:rPr>
          <w:rFonts w:ascii="GHEA Grapalat" w:eastAsiaTheme="minorHAnsi" w:hAnsi="GHEA Grapalat" w:cstheme="minorBidi"/>
          <w:strike/>
        </w:rPr>
        <w:t>------------------</w:t>
      </w:r>
      <w:r w:rsidR="00DB6B5A" w:rsidRPr="00D80DDD">
        <w:rPr>
          <w:rFonts w:ascii="GHEA Grapalat" w:eastAsiaTheme="minorHAnsi" w:hAnsi="GHEA Grapalat" w:cstheme="minorBidi"/>
          <w:strike/>
          <w:lang w:val="hy-AM"/>
        </w:rPr>
        <w:t>----------------------</w:t>
      </w:r>
      <w:r w:rsidR="00AE7DD6" w:rsidRPr="00D80DDD">
        <w:rPr>
          <w:rFonts w:eastAsiaTheme="minorHAnsi" w:cstheme="minorBidi"/>
          <w:strike/>
        </w:rPr>
        <w:t xml:space="preserve"> </w:t>
      </w:r>
      <w:r w:rsidR="00DB6B5A" w:rsidRPr="00D80DDD">
        <w:rPr>
          <w:rFonts w:eastAsiaTheme="minorHAnsi" w:cstheme="minorBidi"/>
          <w:strike/>
          <w:lang w:val="hy-AM"/>
        </w:rPr>
        <w:t>.</w:t>
      </w:r>
      <w:r w:rsidR="00AE7DD6" w:rsidRPr="00D80DDD">
        <w:rPr>
          <w:rFonts w:eastAsiaTheme="minorHAnsi" w:cstheme="minorBidi"/>
          <w:strike/>
        </w:rPr>
        <w:t xml:space="preserve"> </w:t>
      </w:r>
      <w:r w:rsidR="007221EF" w:rsidRPr="00D80DDD">
        <w:rPr>
          <w:rFonts w:eastAsiaTheme="minorHAnsi" w:cstheme="minorBidi"/>
          <w:strike/>
        </w:rPr>
        <w:t xml:space="preserve">          </w:t>
      </w:r>
      <w:r w:rsidR="00590596" w:rsidRPr="00D80DDD">
        <w:rPr>
          <w:rFonts w:ascii="GHEA Grapalat" w:hAnsi="GHEA Grapalat"/>
          <w:strike/>
          <w:sz w:val="16"/>
          <w:szCs w:val="16"/>
        </w:rPr>
        <w:t>крайний</w:t>
      </w:r>
      <w:r w:rsidR="007221EF" w:rsidRPr="00D80DDD">
        <w:rPr>
          <w:rFonts w:ascii="GHEA Grapalat" w:hAnsi="GHEA Grapalat"/>
          <w:strike/>
          <w:sz w:val="16"/>
          <w:szCs w:val="16"/>
        </w:rPr>
        <w:t xml:space="preserve"> срок</w:t>
      </w:r>
      <w:r w:rsidR="007221EF" w:rsidRPr="00D80DDD">
        <w:rPr>
          <w:rFonts w:ascii="GHEA Grapalat" w:eastAsiaTheme="minorHAnsi" w:hAnsi="GHEA Grapalat" w:cstheme="minorBidi"/>
          <w:strike/>
          <w:sz w:val="16"/>
          <w:szCs w:val="16"/>
        </w:rPr>
        <w:t xml:space="preserve"> поставки товаров</w:t>
      </w:r>
      <w:r w:rsidR="007221EF" w:rsidRPr="00D80DDD">
        <w:rPr>
          <w:rFonts w:ascii="GHEA Grapalat" w:eastAsiaTheme="minorHAnsi" w:hAnsi="GHEA Grapalat" w:cstheme="minorBidi"/>
          <w:strike/>
          <w:sz w:val="16"/>
          <w:szCs w:val="16"/>
          <w:lang w:val="hy-AM"/>
        </w:rPr>
        <w:t>, предусмотренн</w:t>
      </w:r>
      <w:proofErr w:type="spellStart"/>
      <w:r w:rsidR="00D87850" w:rsidRPr="00D80DDD">
        <w:rPr>
          <w:rFonts w:ascii="GHEA Grapalat" w:eastAsiaTheme="minorHAnsi" w:hAnsi="GHEA Grapalat" w:cstheme="minorBidi"/>
          <w:strike/>
          <w:sz w:val="16"/>
          <w:szCs w:val="16"/>
        </w:rPr>
        <w:t>ый</w:t>
      </w:r>
      <w:proofErr w:type="spellEnd"/>
      <w:r w:rsidR="00D87850" w:rsidRPr="00D80DDD">
        <w:rPr>
          <w:rFonts w:ascii="GHEA Grapalat" w:eastAsiaTheme="minorHAnsi" w:hAnsi="GHEA Grapalat" w:cstheme="minorBidi"/>
          <w:strike/>
          <w:sz w:val="16"/>
          <w:szCs w:val="16"/>
        </w:rPr>
        <w:t xml:space="preserve"> </w:t>
      </w:r>
      <w:r w:rsidR="007221EF" w:rsidRPr="00D80DDD">
        <w:rPr>
          <w:rFonts w:ascii="GHEA Grapalat" w:eastAsiaTheme="minorHAnsi" w:hAnsi="GHEA Grapalat" w:cstheme="minorBidi"/>
          <w:strike/>
          <w:sz w:val="16"/>
          <w:szCs w:val="16"/>
          <w:lang w:val="hy-AM"/>
        </w:rPr>
        <w:t>заключаемым договором</w:t>
      </w:r>
    </w:p>
    <w:p w14:paraId="298F81C7" w14:textId="77777777" w:rsidR="004241CA" w:rsidRPr="00D80DDD" w:rsidRDefault="00DD6FE8" w:rsidP="00DD6FE8">
      <w:pPr>
        <w:pStyle w:val="NormalWeb"/>
        <w:shd w:val="clear" w:color="auto" w:fill="FFFFFF"/>
        <w:contextualSpacing/>
        <w:jc w:val="both"/>
        <w:rPr>
          <w:ins w:id="26" w:author="Inesa Kocharyan" w:date="2023-07-06T17:36:00Z"/>
          <w:rFonts w:ascii="GHEA Grapalat" w:eastAsiaTheme="minorHAnsi" w:hAnsi="GHEA Grapalat" w:cstheme="minorBidi"/>
          <w:strike/>
        </w:rPr>
      </w:pPr>
      <w:r w:rsidRPr="00D80DDD">
        <w:rPr>
          <w:rFonts w:ascii="GHEA Grapalat" w:eastAsiaTheme="minorHAnsi" w:hAnsi="GHEA Grapalat" w:cstheme="minorBidi"/>
          <w:strike/>
        </w:rPr>
        <w:t>В день предоставления гарантии лицо</w:t>
      </w:r>
      <w:r w:rsidR="004E762C"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выдающее гарантию</w:t>
      </w:r>
      <w:r w:rsidR="004E762C"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w:t>
      </w:r>
      <w:r w:rsidR="0050518D" w:rsidRPr="00D80DDD">
        <w:rPr>
          <w:rFonts w:ascii="GHEA Grapalat" w:eastAsiaTheme="minorHAnsi" w:hAnsi="GHEA Grapalat" w:cstheme="minorBidi"/>
          <w:strike/>
        </w:rPr>
        <w:t>с официального адреса</w:t>
      </w:r>
      <w:r w:rsidR="0050518D" w:rsidRPr="00D80DDD">
        <w:rPr>
          <w:rFonts w:ascii="GHEA Grapalat" w:eastAsiaTheme="minorHAnsi" w:hAnsi="GHEA Grapalat" w:cstheme="minorBidi"/>
          <w:strike/>
          <w:lang w:val="hy-AM"/>
        </w:rPr>
        <w:t xml:space="preserve"> </w:t>
      </w:r>
      <w:r w:rsidR="0050518D" w:rsidRPr="00D80DDD">
        <w:rPr>
          <w:rFonts w:ascii="GHEA Grapalat" w:eastAsiaTheme="minorHAnsi" w:hAnsi="GHEA Grapalat" w:cstheme="minorBidi"/>
          <w:strike/>
        </w:rPr>
        <w:t xml:space="preserve">электронной почты высылает </w:t>
      </w:r>
      <w:r w:rsidR="00780196" w:rsidRPr="00D80DDD">
        <w:rPr>
          <w:rFonts w:ascii="GHEA Grapalat" w:eastAsiaTheme="minorHAnsi" w:hAnsi="GHEA Grapalat" w:cstheme="minorBidi"/>
          <w:strike/>
        </w:rPr>
        <w:t>воспроизведенный (отсканированный) с оригинала</w:t>
      </w:r>
      <w:r w:rsidR="004E762C" w:rsidRPr="00D80DDD">
        <w:rPr>
          <w:rFonts w:ascii="GHEA Grapalat" w:eastAsiaTheme="minorHAnsi" w:hAnsi="GHEA Grapalat" w:cstheme="minorBidi"/>
          <w:strike/>
        </w:rPr>
        <w:t xml:space="preserve"> настоящей гарантии</w:t>
      </w:r>
      <w:r w:rsidR="00780196" w:rsidRPr="00D80DDD">
        <w:rPr>
          <w:rFonts w:ascii="GHEA Grapalat" w:eastAsiaTheme="minorHAnsi" w:hAnsi="GHEA Grapalat" w:cstheme="minorBidi"/>
          <w:strike/>
        </w:rPr>
        <w:t xml:space="preserve"> вариант</w:t>
      </w:r>
      <w:r w:rsidRPr="00D80DDD">
        <w:rPr>
          <w:rFonts w:ascii="GHEA Grapalat" w:eastAsiaTheme="minorHAnsi" w:hAnsi="GHEA Grapalat" w:cstheme="minorBidi"/>
          <w:strike/>
        </w:rPr>
        <w:t xml:space="preserve"> </w:t>
      </w:r>
      <w:r w:rsidR="00780196" w:rsidRPr="00D80DDD">
        <w:rPr>
          <w:rFonts w:ascii="GHEA Grapalat" w:eastAsiaTheme="minorHAnsi" w:hAnsi="GHEA Grapalat" w:cstheme="minorBidi"/>
          <w:strike/>
        </w:rPr>
        <w:t xml:space="preserve">также </w:t>
      </w:r>
      <w:r w:rsidRPr="00D80DDD">
        <w:rPr>
          <w:rFonts w:ascii="GHEA Grapalat" w:eastAsiaTheme="minorHAnsi" w:hAnsi="GHEA Grapalat" w:cstheme="minorBidi"/>
          <w:strike/>
        </w:rPr>
        <w:t xml:space="preserve">на адрес </w:t>
      </w:r>
      <w:r w:rsidR="00B74476" w:rsidRPr="00D80DDD">
        <w:rPr>
          <w:rFonts w:ascii="GHEA Grapalat" w:eastAsiaTheme="minorHAnsi" w:hAnsi="GHEA Grapalat" w:cstheme="minorBidi"/>
          <w:strike/>
        </w:rPr>
        <w:t xml:space="preserve">электронной почты секретаря оценочной комиссии </w:t>
      </w:r>
      <w:r w:rsidR="00F7555C" w:rsidRPr="00D80DDD">
        <w:rPr>
          <w:rFonts w:ascii="GHEA Grapalat" w:eastAsiaTheme="minorHAnsi" w:hAnsi="GHEA Grapalat" w:cstheme="minorBidi"/>
          <w:strike/>
          <w:lang w:val="hy-AM"/>
        </w:rPr>
        <w:t>---------------------------------------</w:t>
      </w:r>
      <w:r w:rsidR="00B74476" w:rsidRPr="00D80DDD">
        <w:rPr>
          <w:rFonts w:ascii="GHEA Grapalat" w:eastAsiaTheme="minorHAnsi" w:hAnsi="GHEA Grapalat" w:cstheme="minorBidi"/>
          <w:strike/>
        </w:rPr>
        <w:t xml:space="preserve">указанный в </w:t>
      </w:r>
    </w:p>
    <w:p w14:paraId="01727DAC" w14:textId="77777777" w:rsidR="004241CA" w:rsidRPr="00D80DDD" w:rsidRDefault="004241CA" w:rsidP="00DD6FE8">
      <w:pPr>
        <w:pStyle w:val="NormalWeb"/>
        <w:shd w:val="clear" w:color="auto" w:fill="FFFFFF"/>
        <w:contextualSpacing/>
        <w:jc w:val="both"/>
        <w:rPr>
          <w:ins w:id="27" w:author="Inesa Kocharyan" w:date="2023-07-06T17:36:00Z"/>
          <w:rFonts w:ascii="GHEA Grapalat" w:eastAsiaTheme="minorHAnsi" w:hAnsi="GHEA Grapalat" w:cstheme="minorBidi"/>
          <w:strike/>
        </w:rPr>
      </w:pPr>
      <w:r w:rsidRPr="00D80DDD">
        <w:rPr>
          <w:rStyle w:val="Strong"/>
          <w:b w:val="0"/>
          <w:bCs w:val="0"/>
          <w:strike/>
          <w:sz w:val="20"/>
          <w:szCs w:val="20"/>
        </w:rPr>
        <w:lastRenderedPageBreak/>
        <w:t xml:space="preserve">                                                                              адрес эл. почты секретаря</w:t>
      </w:r>
    </w:p>
    <w:p w14:paraId="204BE2D0" w14:textId="77777777" w:rsidR="00DD6FE8" w:rsidRPr="00D80DDD" w:rsidRDefault="00B74476" w:rsidP="00DD6FE8">
      <w:pPr>
        <w:pStyle w:val="NormalWeb"/>
        <w:shd w:val="clear" w:color="auto" w:fill="FFFFFF"/>
        <w:contextualSpacing/>
        <w:jc w:val="both"/>
        <w:rPr>
          <w:rFonts w:ascii="GHEA Grapalat" w:eastAsiaTheme="minorHAnsi" w:hAnsi="GHEA Grapalat" w:cstheme="minorBidi"/>
          <w:strike/>
        </w:rPr>
      </w:pPr>
      <w:r w:rsidRPr="00D80DDD">
        <w:rPr>
          <w:rFonts w:ascii="GHEA Grapalat" w:eastAsiaTheme="minorHAnsi" w:hAnsi="GHEA Grapalat" w:cstheme="minorBidi"/>
          <w:strike/>
        </w:rPr>
        <w:t>приглашении к процедуре закупок, организованной под кодом упомянут</w:t>
      </w:r>
      <w:r w:rsidR="001E4A4E" w:rsidRPr="00D80DDD">
        <w:rPr>
          <w:rFonts w:ascii="GHEA Grapalat" w:eastAsiaTheme="minorHAnsi" w:hAnsi="GHEA Grapalat" w:cstheme="minorBidi"/>
          <w:strike/>
        </w:rPr>
        <w:t>ы</w:t>
      </w:r>
      <w:r w:rsidRPr="00D80DDD">
        <w:rPr>
          <w:rFonts w:ascii="GHEA Grapalat" w:eastAsiaTheme="minorHAnsi" w:hAnsi="GHEA Grapalat" w:cstheme="minorBidi"/>
          <w:strike/>
        </w:rPr>
        <w:t>м в пункте 1 настоящей гарантии</w:t>
      </w:r>
      <w:r w:rsidRPr="00D80DDD">
        <w:rPr>
          <w:rFonts w:ascii="GHEA Grapalat" w:eastAsiaTheme="minorHAnsi" w:hAnsi="GHEA Grapalat" w:cstheme="minorBidi"/>
          <w:strike/>
          <w:lang w:val="hy-AM"/>
        </w:rPr>
        <w:t>.</w:t>
      </w:r>
      <w:r w:rsidR="00DD6FE8" w:rsidRPr="00D80DDD">
        <w:rPr>
          <w:rFonts w:ascii="GHEA Grapalat" w:eastAsiaTheme="minorHAnsi" w:hAnsi="GHEA Grapalat" w:cstheme="minorBidi"/>
          <w:strike/>
        </w:rPr>
        <w:t xml:space="preserve"> </w:t>
      </w:r>
    </w:p>
    <w:p w14:paraId="1A49094D" w14:textId="77777777" w:rsidR="007B3F5F" w:rsidRPr="00D80DD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EF695BD"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4DB7626" w14:textId="77777777" w:rsidR="007B3F5F" w:rsidRPr="00D80DDD"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rPr>
        <w:t>1) копии заключенного договора N</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 xml:space="preserve">_____________________, включая </w:t>
      </w:r>
    </w:p>
    <w:p w14:paraId="0250630E" w14:textId="77777777" w:rsidR="007B3F5F" w:rsidRPr="00D80DDD"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D80DDD">
        <w:rPr>
          <w:rFonts w:eastAsiaTheme="minorHAnsi" w:cstheme="minorBidi"/>
          <w:strike/>
        </w:rPr>
        <w:t xml:space="preserve">                                                               </w:t>
      </w:r>
      <w:r w:rsidRPr="00D80DDD">
        <w:rPr>
          <w:rFonts w:ascii="GHEA Grapalat" w:eastAsiaTheme="minorHAnsi" w:hAnsi="GHEA Grapalat" w:cstheme="minorBidi"/>
          <w:strike/>
          <w:sz w:val="18"/>
          <w:szCs w:val="18"/>
        </w:rPr>
        <w:t xml:space="preserve">номер заключаемого </w:t>
      </w:r>
      <w:proofErr w:type="spellStart"/>
      <w:r w:rsidRPr="00D80DDD">
        <w:rPr>
          <w:rFonts w:ascii="GHEA Grapalat" w:eastAsiaTheme="minorHAnsi" w:hAnsi="GHEA Grapalat" w:cstheme="minorBidi"/>
          <w:strike/>
          <w:sz w:val="18"/>
          <w:szCs w:val="18"/>
        </w:rPr>
        <w:t>договара</w:t>
      </w:r>
      <w:proofErr w:type="spellEnd"/>
    </w:p>
    <w:p w14:paraId="60F4BBFE"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 xml:space="preserve">копии </w:t>
      </w:r>
      <w:proofErr w:type="gramStart"/>
      <w:r w:rsidRPr="00D80DDD">
        <w:rPr>
          <w:rFonts w:ascii="GHEA Grapalat" w:eastAsiaTheme="minorHAnsi" w:hAnsi="GHEA Grapalat" w:cstheme="minorBidi"/>
          <w:strike/>
        </w:rPr>
        <w:t>внесенных  в</w:t>
      </w:r>
      <w:proofErr w:type="gramEnd"/>
      <w:r w:rsidRPr="00D80DDD">
        <w:rPr>
          <w:rFonts w:ascii="GHEA Grapalat" w:eastAsiaTheme="minorHAnsi" w:hAnsi="GHEA Grapalat" w:cstheme="minorBidi"/>
          <w:strike/>
        </w:rPr>
        <w:t xml:space="preserve"> него изменений, дополнительных соглашений,</w:t>
      </w:r>
    </w:p>
    <w:p w14:paraId="27DCEA0D"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10BB8FB"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80DDD">
          <w:rPr>
            <w:rStyle w:val="Hyperlink"/>
            <w:rFonts w:ascii="GHEA Grapalat" w:hAnsi="GHEA Grapalat"/>
            <w:strike/>
            <w:color w:val="auto"/>
            <w:sz w:val="20"/>
            <w:szCs w:val="20"/>
            <w:lang w:val="hy-AM"/>
          </w:rPr>
          <w:t>www.procurement.am</w:t>
        </w:r>
      </w:hyperlink>
      <w:r w:rsidRPr="00D80DDD">
        <w:rPr>
          <w:rFonts w:ascii="GHEA Grapalat" w:eastAsiaTheme="minorHAnsi" w:hAnsi="GHEA Grapalat" w:cstheme="minorBidi"/>
          <w:strike/>
        </w:rPr>
        <w:t xml:space="preserve"> .</w:t>
      </w:r>
    </w:p>
    <w:p w14:paraId="19C4613C"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D2EB6E"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7.</w:t>
      </w:r>
      <w:r w:rsidRPr="00D80DDD">
        <w:rPr>
          <w:strike/>
        </w:rPr>
        <w:t xml:space="preserve"> </w:t>
      </w:r>
      <w:r w:rsidRPr="00D80DD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9E8A04"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02197FD"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8.</w:t>
      </w:r>
      <w:r w:rsidRPr="00D80DDD">
        <w:rPr>
          <w:strike/>
        </w:rPr>
        <w:t xml:space="preserve"> </w:t>
      </w:r>
      <w:r w:rsidRPr="00D80DDD">
        <w:rPr>
          <w:rFonts w:ascii="GHEA Grapalat" w:eastAsiaTheme="minorHAnsi" w:hAnsi="GHEA Grapalat" w:cstheme="minorBidi"/>
          <w:strike/>
        </w:rPr>
        <w:t>Лицо, выдающее гарантию, отклоняет требование бенефициара, если:</w:t>
      </w:r>
    </w:p>
    <w:p w14:paraId="63D0AB43"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74707D3" w14:textId="77777777" w:rsidR="007B3F5F" w:rsidRPr="00D80DD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2) требование представлено по истечении срока, установленного гарантией.</w:t>
      </w:r>
    </w:p>
    <w:p w14:paraId="5B04055D" w14:textId="77777777" w:rsidR="007B3F5F" w:rsidRPr="00D80DD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44EA736" w14:textId="77777777" w:rsidR="007B3F5F" w:rsidRPr="00D80DD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71A813" w14:textId="77777777" w:rsidR="007B3F5F" w:rsidRPr="00D80DD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5B499221"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7E2CB"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2444151"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0F8A836A"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80DDD">
        <w:rPr>
          <w:rFonts w:ascii="GHEA Grapalat" w:hAnsi="GHEA Grapalat"/>
          <w:strike/>
          <w:sz w:val="20"/>
          <w:szCs w:val="20"/>
          <w:lang w:val="hy-AM"/>
        </w:rPr>
        <w:t>Руководитель исполнительного органа</w:t>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14:paraId="4FE03BD2"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863CE9D"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7FA4961"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14:paraId="37DE011B" w14:textId="77777777" w:rsidR="007B3F5F" w:rsidRPr="00D80DDD"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D80DDD">
        <w:rPr>
          <w:rFonts w:ascii="GHEA Grapalat" w:hAnsi="GHEA Grapalat" w:cs="Sylfaen"/>
          <w:strike/>
          <w:vertAlign w:val="superscript"/>
          <w:lang w:val="hy-AM"/>
        </w:rPr>
        <w:t xml:space="preserve">                                                        </w:t>
      </w:r>
      <w:r w:rsidRPr="00D80DDD">
        <w:rPr>
          <w:rFonts w:ascii="GHEA Grapalat" w:hAnsi="GHEA Grapalat" w:cs="Sylfaen"/>
          <w:strike/>
          <w:vertAlign w:val="superscript"/>
        </w:rPr>
        <w:t>число, месяц, год</w:t>
      </w:r>
    </w:p>
    <w:p w14:paraId="5ADD2DBE"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7230B00E"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0DF07B7" w14:textId="77777777" w:rsidR="007B3F5F" w:rsidRPr="00D80DD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737D06C" w14:textId="77777777" w:rsidR="00CF2692" w:rsidRPr="00D80DDD" w:rsidRDefault="00CF2692" w:rsidP="00B46D58">
      <w:pPr>
        <w:widowControl w:val="0"/>
        <w:spacing w:after="160"/>
        <w:ind w:left="567" w:right="565"/>
        <w:jc w:val="center"/>
        <w:rPr>
          <w:rFonts w:ascii="GHEA Grapalat" w:hAnsi="GHEA Grapalat"/>
          <w:b/>
          <w:strike/>
        </w:rPr>
      </w:pPr>
    </w:p>
    <w:p w14:paraId="53438A03" w14:textId="77777777" w:rsidR="00CF2692" w:rsidRPr="00D80DDD" w:rsidRDefault="00CF2692" w:rsidP="00B46D58">
      <w:pPr>
        <w:widowControl w:val="0"/>
        <w:spacing w:after="160"/>
        <w:ind w:left="567" w:right="565"/>
        <w:jc w:val="center"/>
        <w:rPr>
          <w:rFonts w:ascii="GHEA Grapalat" w:hAnsi="GHEA Grapalat"/>
          <w:b/>
          <w:strike/>
        </w:rPr>
      </w:pPr>
    </w:p>
    <w:p w14:paraId="61127991" w14:textId="77777777" w:rsidR="007B3F5F" w:rsidRPr="00D80DDD" w:rsidRDefault="007B3F5F" w:rsidP="00B46D58">
      <w:pPr>
        <w:widowControl w:val="0"/>
        <w:spacing w:after="160"/>
        <w:ind w:left="567" w:right="565"/>
        <w:jc w:val="center"/>
        <w:rPr>
          <w:rFonts w:ascii="GHEA Grapalat" w:hAnsi="GHEA Grapalat"/>
          <w:b/>
          <w:strike/>
        </w:rPr>
      </w:pPr>
    </w:p>
    <w:p w14:paraId="1CCE9FC5" w14:textId="77777777" w:rsidR="00321031" w:rsidRPr="00D80DDD" w:rsidRDefault="00321031" w:rsidP="00321031">
      <w:pPr>
        <w:widowControl w:val="0"/>
        <w:spacing w:after="160"/>
        <w:ind w:firstLine="567"/>
        <w:jc w:val="right"/>
        <w:rPr>
          <w:rFonts w:ascii="GHEA Grapalat" w:hAnsi="GHEA Grapalat"/>
          <w:b/>
          <w:strike/>
        </w:rPr>
      </w:pPr>
      <w:r w:rsidRPr="00D80DDD">
        <w:rPr>
          <w:rFonts w:ascii="GHEA Grapalat" w:hAnsi="GHEA Grapalat"/>
          <w:b/>
          <w:strike/>
        </w:rPr>
        <w:t>Приложение № 4</w:t>
      </w:r>
      <w:r w:rsidR="00BC16C0" w:rsidRPr="00D80DDD">
        <w:rPr>
          <w:rFonts w:ascii="GHEA Grapalat" w:hAnsi="GHEA Grapalat"/>
          <w:b/>
          <w:strike/>
          <w:lang w:val="hy-AM"/>
        </w:rPr>
        <w:t>.</w:t>
      </w:r>
      <w:r w:rsidR="0080548D" w:rsidRPr="00D80DDD">
        <w:rPr>
          <w:rFonts w:ascii="GHEA Grapalat" w:hAnsi="GHEA Grapalat"/>
          <w:b/>
          <w:strike/>
        </w:rPr>
        <w:t>1</w:t>
      </w:r>
    </w:p>
    <w:p w14:paraId="3DD41837" w14:textId="62836BF2" w:rsidR="00321031" w:rsidRPr="00D80DDD" w:rsidRDefault="00321031" w:rsidP="00321031">
      <w:pPr>
        <w:widowControl w:val="0"/>
        <w:spacing w:after="160"/>
        <w:ind w:firstLine="567"/>
        <w:jc w:val="right"/>
        <w:rPr>
          <w:rFonts w:ascii="GHEA Grapalat" w:hAnsi="GHEA Grapalat" w:cs="Arial"/>
          <w:b/>
          <w:strike/>
        </w:rPr>
      </w:pPr>
      <w:r w:rsidRPr="00D80DDD">
        <w:rPr>
          <w:rFonts w:ascii="GHEA Grapalat" w:hAnsi="GHEA Grapalat"/>
          <w:b/>
          <w:strike/>
        </w:rPr>
        <w:t>к Приглашению на открытый конкурс</w:t>
      </w:r>
      <w:r w:rsidRPr="00D80DDD">
        <w:rPr>
          <w:rFonts w:ascii="GHEA Grapalat" w:hAnsi="GHEA Grapalat" w:cs="Arial"/>
          <w:b/>
          <w:strike/>
        </w:rPr>
        <w:br/>
      </w:r>
      <w:r w:rsidRPr="00D80DDD">
        <w:rPr>
          <w:rFonts w:ascii="GHEA Grapalat" w:hAnsi="GHEA Grapalat"/>
          <w:b/>
          <w:strike/>
        </w:rPr>
        <w:lastRenderedPageBreak/>
        <w:t>под кодом "</w:t>
      </w:r>
      <w:r w:rsidR="00DD185C">
        <w:rPr>
          <w:rFonts w:ascii="GHEA Grapalat" w:hAnsi="GHEA Grapalat"/>
          <w:b/>
          <w:strike/>
        </w:rPr>
        <w:t>HH NGN GHAPDZB-2025/E-66</w:t>
      </w:r>
      <w:r w:rsidRPr="00D80DDD">
        <w:rPr>
          <w:rFonts w:ascii="GHEA Grapalat" w:hAnsi="GHEA Grapalat"/>
          <w:b/>
          <w:strike/>
        </w:rPr>
        <w:t>"</w:t>
      </w:r>
      <w:r w:rsidRPr="00D80DDD">
        <w:rPr>
          <w:rStyle w:val="FootnoteReference"/>
          <w:rFonts w:ascii="GHEA Grapalat" w:hAnsi="GHEA Grapalat"/>
          <w:b/>
          <w:strike/>
        </w:rPr>
        <w:footnoteReference w:customMarkFollows="1" w:id="23"/>
        <w:t>*</w:t>
      </w:r>
    </w:p>
    <w:p w14:paraId="0CB1D30B" w14:textId="77777777" w:rsidR="00321031" w:rsidRPr="00D80DDD" w:rsidRDefault="00321031" w:rsidP="00321031">
      <w:pPr>
        <w:pStyle w:val="BodyTextIndent3"/>
        <w:widowControl w:val="0"/>
        <w:spacing w:after="160" w:line="240" w:lineRule="auto"/>
        <w:jc w:val="center"/>
        <w:rPr>
          <w:rFonts w:ascii="GHEA Grapalat" w:hAnsi="GHEA Grapalat"/>
          <w:strike/>
          <w:sz w:val="24"/>
          <w:szCs w:val="24"/>
          <w:lang w:val="hy-AM"/>
        </w:rPr>
      </w:pPr>
      <w:r w:rsidRPr="00D80DDD">
        <w:rPr>
          <w:rFonts w:ascii="GHEA Grapalat" w:hAnsi="GHEA Grapalat"/>
          <w:strike/>
          <w:sz w:val="24"/>
          <w:szCs w:val="24"/>
        </w:rPr>
        <w:t xml:space="preserve">ГАРАНТИЯ </w:t>
      </w:r>
      <w:r w:rsidRPr="00D80DDD">
        <w:rPr>
          <w:rFonts w:ascii="GHEA Grapalat" w:hAnsi="GHEA Grapalat"/>
          <w:strike/>
          <w:sz w:val="24"/>
          <w:szCs w:val="24"/>
          <w:lang w:val="en-US"/>
        </w:rPr>
        <w:t>N</w:t>
      </w:r>
      <w:r w:rsidRPr="00D80DDD">
        <w:rPr>
          <w:rFonts w:ascii="GHEA Grapalat" w:hAnsi="GHEA Grapalat"/>
          <w:strike/>
          <w:sz w:val="24"/>
          <w:szCs w:val="24"/>
          <w:lang w:val="hy-AM"/>
        </w:rPr>
        <w:t>________</w:t>
      </w:r>
    </w:p>
    <w:p w14:paraId="1CFA1767" w14:textId="77777777" w:rsidR="00321031" w:rsidRPr="00D80DDD" w:rsidRDefault="00321031" w:rsidP="00321031">
      <w:pPr>
        <w:widowControl w:val="0"/>
        <w:spacing w:after="160"/>
        <w:ind w:left="567" w:right="565"/>
        <w:jc w:val="center"/>
        <w:rPr>
          <w:rFonts w:ascii="GHEA Grapalat" w:hAnsi="GHEA Grapalat"/>
          <w:b/>
          <w:strike/>
        </w:rPr>
      </w:pPr>
      <w:r w:rsidRPr="00D80DDD">
        <w:rPr>
          <w:rFonts w:ascii="GHEA Grapalat" w:hAnsi="GHEA Grapalat"/>
          <w:b/>
          <w:strike/>
        </w:rPr>
        <w:t>(обеспечение квалификации)</w:t>
      </w:r>
    </w:p>
    <w:p w14:paraId="41608C0E" w14:textId="77777777" w:rsidR="00321031" w:rsidRPr="00D80DDD" w:rsidRDefault="00321031" w:rsidP="0032103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80DDD">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D80DDD">
        <w:rPr>
          <w:rFonts w:ascii="GHEA Grapalat" w:eastAsiaTheme="minorHAnsi" w:hAnsi="GHEA Grapalat" w:cstheme="minorBidi"/>
          <w:strike/>
        </w:rPr>
        <w:t xml:space="preserve"> (далее-</w:t>
      </w:r>
      <w:proofErr w:type="gramStart"/>
      <w:r w:rsidR="008718A3" w:rsidRPr="00D80DDD">
        <w:rPr>
          <w:rFonts w:ascii="GHEA Grapalat" w:eastAsiaTheme="minorHAnsi" w:hAnsi="GHEA Grapalat" w:cstheme="minorBidi"/>
          <w:strike/>
        </w:rPr>
        <w:t>договор)</w:t>
      </w:r>
      <w:r w:rsidRPr="00D80DDD">
        <w:rPr>
          <w:rFonts w:ascii="GHEA Grapalat" w:eastAsiaTheme="minorHAnsi" w:hAnsi="GHEA Grapalat" w:cstheme="minorBidi"/>
          <w:strike/>
        </w:rPr>
        <w:t xml:space="preserve">   </w:t>
      </w:r>
      <w:proofErr w:type="gramEnd"/>
      <w:r w:rsidRPr="00D80DDD">
        <w:rPr>
          <w:rFonts w:ascii="GHEA Grapalat" w:eastAsiaTheme="minorHAnsi" w:hAnsi="GHEA Grapalat" w:cstheme="minorBidi"/>
          <w:strike/>
        </w:rPr>
        <w:t xml:space="preserve"> </w:t>
      </w:r>
      <w:r w:rsidRPr="00D80DDD">
        <w:rPr>
          <w:rFonts w:eastAsiaTheme="minorHAnsi" w:cstheme="minorBidi"/>
          <w:strike/>
        </w:rPr>
        <w:t xml:space="preserve"> N</w:t>
      </w:r>
      <w:r w:rsidRPr="00D80DDD">
        <w:rPr>
          <w:rFonts w:eastAsiaTheme="minorHAnsi" w:cstheme="minorBidi"/>
          <w:strike/>
          <w:lang w:val="hy-AM"/>
        </w:rPr>
        <w:t xml:space="preserve">  </w:t>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rPr>
        <w:t xml:space="preserve">                                                                    </w:t>
      </w:r>
    </w:p>
    <w:p w14:paraId="2FE9D36C" w14:textId="77777777" w:rsidR="00321031" w:rsidRPr="00D80DDD" w:rsidRDefault="00321031" w:rsidP="00321031">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80DDD">
        <w:rPr>
          <w:rStyle w:val="Strong"/>
          <w:rFonts w:ascii="GHEA Grapalat" w:hAnsi="GHEA Grapalat"/>
          <w:b w:val="0"/>
          <w:strike/>
          <w:sz w:val="18"/>
          <w:szCs w:val="18"/>
          <w:lang w:val="hy-AM"/>
        </w:rPr>
        <w:tab/>
      </w:r>
      <w:r w:rsidRPr="00D80DDD">
        <w:rPr>
          <w:rStyle w:val="Strong"/>
          <w:rFonts w:ascii="GHEA Grapalat" w:hAnsi="GHEA Grapalat"/>
          <w:b w:val="0"/>
          <w:strike/>
          <w:sz w:val="18"/>
          <w:szCs w:val="18"/>
        </w:rPr>
        <w:t xml:space="preserve">                                                                           </w:t>
      </w:r>
      <w:r w:rsidR="00ED6BA7" w:rsidRPr="00D80DDD">
        <w:rPr>
          <w:rStyle w:val="Strong"/>
          <w:rFonts w:ascii="GHEA Grapalat" w:hAnsi="GHEA Grapalat"/>
          <w:b w:val="0"/>
          <w:strike/>
          <w:sz w:val="18"/>
          <w:szCs w:val="18"/>
        </w:rPr>
        <w:t xml:space="preserve">                            </w:t>
      </w:r>
      <w:r w:rsidRPr="00D80DDD">
        <w:rPr>
          <w:rStyle w:val="Strong"/>
          <w:rFonts w:ascii="GHEA Grapalat" w:hAnsi="GHEA Grapalat"/>
          <w:b w:val="0"/>
          <w:strike/>
          <w:sz w:val="18"/>
          <w:szCs w:val="18"/>
        </w:rPr>
        <w:t xml:space="preserve"> номер заключаемого договора</w:t>
      </w:r>
    </w:p>
    <w:p w14:paraId="3860A403" w14:textId="77777777" w:rsidR="00321031" w:rsidRPr="00D80DDD" w:rsidRDefault="00321031" w:rsidP="00321031">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80DDD">
        <w:rPr>
          <w:rFonts w:ascii="GHEA Grapalat" w:eastAsiaTheme="minorHAnsi" w:hAnsi="GHEA Grapalat" w:cstheme="minorBidi"/>
          <w:strike/>
        </w:rPr>
        <w:t xml:space="preserve">  заключаемым</w:t>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Style w:val="Strong"/>
          <w:rFonts w:ascii="GHEA Grapalat" w:hAnsi="GHEA Grapalat"/>
          <w:strike/>
          <w:sz w:val="20"/>
          <w:szCs w:val="20"/>
          <w:u w:val="single"/>
          <w:lang w:val="hy-AM"/>
        </w:rPr>
        <w:tab/>
      </w:r>
      <w:r w:rsidRPr="00D80DDD">
        <w:rPr>
          <w:rFonts w:eastAsiaTheme="minorHAnsi" w:cstheme="minorBidi"/>
          <w:strike/>
        </w:rPr>
        <w:t xml:space="preserve"> (</w:t>
      </w:r>
      <w:r w:rsidRPr="00D80DDD">
        <w:rPr>
          <w:rFonts w:ascii="GHEA Grapalat" w:eastAsiaTheme="minorHAnsi" w:hAnsi="GHEA Grapalat" w:cstheme="minorBidi"/>
          <w:strike/>
        </w:rPr>
        <w:t>далее-</w:t>
      </w:r>
      <w:proofErr w:type="gramStart"/>
      <w:r w:rsidRPr="00D80DDD">
        <w:rPr>
          <w:rFonts w:ascii="GHEA Grapalat" w:eastAsiaTheme="minorHAnsi" w:hAnsi="GHEA Grapalat" w:cstheme="minorBidi"/>
          <w:strike/>
        </w:rPr>
        <w:t>принципал )</w:t>
      </w:r>
      <w:proofErr w:type="gramEnd"/>
      <w:r w:rsidRPr="00D80DDD">
        <w:rPr>
          <w:rFonts w:ascii="GHEA Grapalat" w:eastAsiaTheme="minorHAnsi" w:hAnsi="GHEA Grapalat" w:cstheme="minorBidi"/>
          <w:strike/>
        </w:rPr>
        <w:t xml:space="preserve"> в результате  </w:t>
      </w:r>
    </w:p>
    <w:p w14:paraId="6E80CF65" w14:textId="77777777" w:rsidR="00321031" w:rsidRPr="00D80DDD" w:rsidRDefault="00321031" w:rsidP="00321031">
      <w:pPr>
        <w:pStyle w:val="NormalWeb"/>
        <w:shd w:val="clear" w:color="auto" w:fill="FFFFFF"/>
        <w:spacing w:before="0" w:beforeAutospacing="0" w:after="0" w:afterAutospacing="0"/>
        <w:ind w:left="-142"/>
        <w:rPr>
          <w:rFonts w:cs="Sylfaen"/>
          <w:b/>
          <w:strike/>
          <w:sz w:val="18"/>
          <w:szCs w:val="18"/>
          <w:vertAlign w:val="superscript"/>
          <w:lang w:val="hy-AM"/>
        </w:rPr>
      </w:pPr>
      <w:r w:rsidRPr="00D80DDD">
        <w:rPr>
          <w:rStyle w:val="Strong"/>
          <w:rFonts w:ascii="GHEA Grapalat" w:hAnsi="GHEA Grapalat"/>
          <w:b w:val="0"/>
          <w:strike/>
          <w:sz w:val="18"/>
          <w:szCs w:val="18"/>
        </w:rPr>
        <w:t xml:space="preserve">                                  наименование отобранного участника</w:t>
      </w:r>
      <w:r w:rsidRPr="00D80DDD">
        <w:rPr>
          <w:rStyle w:val="Strong"/>
          <w:rFonts w:ascii="GHEA Grapalat" w:hAnsi="GHEA Grapalat"/>
          <w:b w:val="0"/>
          <w:strike/>
          <w:sz w:val="18"/>
          <w:szCs w:val="18"/>
          <w:lang w:val="hy-AM"/>
        </w:rPr>
        <w:tab/>
      </w:r>
    </w:p>
    <w:p w14:paraId="5EA13A65"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Style w:val="Strong"/>
          <w:rFonts w:ascii="GHEA Grapalat" w:hAnsi="GHEA Grapalat"/>
          <w:strike/>
          <w:sz w:val="20"/>
          <w:szCs w:val="20"/>
          <w:lang w:val="hy-AM"/>
        </w:rPr>
        <w:tab/>
      </w:r>
      <w:r w:rsidRPr="00D80DDD">
        <w:rPr>
          <w:rFonts w:eastAsiaTheme="minorHAnsi" w:cstheme="minorBidi"/>
          <w:strike/>
        </w:rPr>
        <w:t xml:space="preserve"> </w:t>
      </w:r>
    </w:p>
    <w:p w14:paraId="6A4A1353" w14:textId="77777777" w:rsidR="00321031" w:rsidRPr="00D80DDD" w:rsidRDefault="00321031" w:rsidP="00321031">
      <w:pPr>
        <w:pStyle w:val="NormalWeb"/>
        <w:shd w:val="clear" w:color="auto" w:fill="FFFFFF"/>
        <w:spacing w:before="0" w:beforeAutospacing="0" w:after="0" w:afterAutospacing="0"/>
        <w:jc w:val="both"/>
        <w:rPr>
          <w:rFonts w:ascii="GHEA Grapalat" w:hAnsi="GHEA Grapalat"/>
          <w:strike/>
          <w:sz w:val="20"/>
          <w:szCs w:val="20"/>
          <w:lang w:val="hy-AM"/>
        </w:rPr>
      </w:pPr>
      <w:r w:rsidRPr="00D80DDD">
        <w:rPr>
          <w:rFonts w:ascii="GHEA Grapalat" w:eastAsiaTheme="minorHAnsi" w:hAnsi="GHEA Grapalat" w:cstheme="minorBidi"/>
          <w:strike/>
        </w:rPr>
        <w:t xml:space="preserve">организованной </w:t>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roofErr w:type="gramStart"/>
      <w:r w:rsidRPr="00D80DDD">
        <w:rPr>
          <w:rFonts w:ascii="GHEA Grapalat" w:hAnsi="GHEA Grapalat"/>
          <w:strike/>
          <w:sz w:val="20"/>
          <w:szCs w:val="20"/>
          <w:u w:val="single"/>
          <w:lang w:val="hy-AM"/>
        </w:rPr>
        <w:tab/>
      </w:r>
      <w:r w:rsidRPr="00D80DDD">
        <w:rPr>
          <w:rFonts w:ascii="GHEA Grapalat" w:hAnsi="GHEA Grapalat"/>
          <w:strike/>
          <w:sz w:val="20"/>
          <w:szCs w:val="20"/>
          <w:lang w:val="hy-AM"/>
        </w:rPr>
        <w:t xml:space="preserve"> </w:t>
      </w:r>
      <w:r w:rsidRPr="00D80DDD">
        <w:rPr>
          <w:rFonts w:ascii="GHEA Grapalat" w:eastAsiaTheme="minorHAnsi" w:hAnsi="GHEA Grapalat" w:cstheme="minorBidi"/>
          <w:strike/>
        </w:rPr>
        <w:t xml:space="preserve"> (</w:t>
      </w:r>
      <w:proofErr w:type="gramEnd"/>
      <w:r w:rsidRPr="00D80DDD">
        <w:rPr>
          <w:rFonts w:ascii="GHEA Grapalat" w:eastAsiaTheme="minorHAnsi" w:hAnsi="GHEA Grapalat" w:cstheme="minorBidi"/>
          <w:strike/>
        </w:rPr>
        <w:t xml:space="preserve">далее-бенефициар) </w:t>
      </w:r>
    </w:p>
    <w:p w14:paraId="36D440CD" w14:textId="77777777" w:rsidR="00321031" w:rsidRPr="00D80DDD"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80DDD">
        <w:rPr>
          <w:rFonts w:ascii="GHEA Grapalat" w:hAnsi="GHEA Grapalat" w:cs="Sylfaen"/>
          <w:strike/>
          <w:vertAlign w:val="superscript"/>
        </w:rPr>
        <w:t xml:space="preserve">                         </w:t>
      </w:r>
      <w:r w:rsidRPr="00D80DDD">
        <w:rPr>
          <w:rStyle w:val="Strong"/>
          <w:rFonts w:ascii="GHEA Grapalat" w:hAnsi="GHEA Grapalat"/>
          <w:b w:val="0"/>
          <w:strike/>
          <w:sz w:val="18"/>
          <w:szCs w:val="18"/>
        </w:rPr>
        <w:t>наименование заказчика</w:t>
      </w:r>
      <w:r w:rsidRPr="00D80DDD">
        <w:rPr>
          <w:rFonts w:ascii="GHEA Grapalat" w:eastAsiaTheme="minorHAnsi" w:hAnsi="GHEA Grapalat" w:cstheme="minorBidi"/>
          <w:b/>
          <w:strike/>
          <w:sz w:val="18"/>
          <w:szCs w:val="18"/>
        </w:rPr>
        <w:t xml:space="preserve"> </w:t>
      </w:r>
    </w:p>
    <w:p w14:paraId="07C6D6A9" w14:textId="77777777" w:rsidR="00321031" w:rsidRPr="00D80DDD" w:rsidRDefault="00321031" w:rsidP="00321031">
      <w:pPr>
        <w:pStyle w:val="NormalWeb"/>
        <w:shd w:val="clear" w:color="auto" w:fill="FFFFFF"/>
        <w:spacing w:before="0" w:beforeAutospacing="0" w:after="0" w:afterAutospacing="0"/>
        <w:rPr>
          <w:rFonts w:ascii="GHEA Grapalat" w:hAnsi="GHEA Grapalat" w:cs="Sylfaen"/>
          <w:strike/>
          <w:vertAlign w:val="superscript"/>
        </w:rPr>
      </w:pPr>
      <w:proofErr w:type="gramStart"/>
      <w:r w:rsidRPr="00D80DDD">
        <w:rPr>
          <w:rFonts w:ascii="GHEA Grapalat" w:eastAsiaTheme="minorHAnsi" w:hAnsi="GHEA Grapalat" w:cstheme="minorBidi"/>
          <w:strike/>
        </w:rPr>
        <w:t>процедуры  закупок</w:t>
      </w:r>
      <w:proofErr w:type="gramEnd"/>
      <w:r w:rsidRPr="00D80DDD">
        <w:rPr>
          <w:rFonts w:ascii="GHEA Grapalat" w:eastAsiaTheme="minorHAnsi" w:hAnsi="GHEA Grapalat" w:cstheme="minorBidi"/>
          <w:strike/>
        </w:rPr>
        <w:t xml:space="preserve"> под кодом ____________________.</w:t>
      </w:r>
    </w:p>
    <w:p w14:paraId="7225D13B" w14:textId="77777777"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код процедуры</w:t>
      </w:r>
    </w:p>
    <w:p w14:paraId="2FD8BB59" w14:textId="77777777"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80DDD">
        <w:rPr>
          <w:rFonts w:ascii="GHEA Grapalat" w:eastAsiaTheme="minorHAnsi" w:hAnsi="GHEA Grapalat" w:cstheme="minorBidi"/>
          <w:strike/>
        </w:rPr>
        <w:t xml:space="preserve">  2.  По гарантии </w:t>
      </w:r>
      <w:r w:rsidRPr="00D80DDD">
        <w:rPr>
          <w:rFonts w:ascii="GHEA Grapalat" w:eastAsiaTheme="minorHAnsi" w:hAnsi="GHEA Grapalat" w:cstheme="minorBidi"/>
          <w:strike/>
          <w:lang w:val="hy-AM"/>
        </w:rPr>
        <w:t xml:space="preserve">---------------------------------------------------------------------------- </w:t>
      </w:r>
    </w:p>
    <w:p w14:paraId="28980300" w14:textId="77777777"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sz w:val="18"/>
          <w:szCs w:val="18"/>
        </w:rPr>
        <w:t xml:space="preserve">                                      </w:t>
      </w:r>
      <w:r w:rsidR="00ED2F06" w:rsidRPr="00D80DDD">
        <w:rPr>
          <w:rFonts w:ascii="GHEA Grapalat" w:eastAsiaTheme="minorHAnsi" w:hAnsi="GHEA Grapalat" w:cstheme="minorBidi"/>
          <w:strike/>
          <w:sz w:val="18"/>
          <w:szCs w:val="18"/>
        </w:rPr>
        <w:t xml:space="preserve">наименование дающего гарантию банка </w:t>
      </w:r>
      <w:r w:rsidRPr="00D80DDD">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80DDD">
        <w:rPr>
          <w:rFonts w:ascii="GHEA Grapalat" w:eastAsiaTheme="minorHAnsi" w:hAnsi="GHEA Grapalat" w:cstheme="minorBidi"/>
          <w:strike/>
        </w:rPr>
        <w:t xml:space="preserve">   (</w:t>
      </w:r>
      <w:proofErr w:type="gramEnd"/>
      <w:r w:rsidRPr="00D80DDD">
        <w:rPr>
          <w:rFonts w:ascii="GHEA Grapalat" w:eastAsiaTheme="minorHAnsi" w:hAnsi="GHEA Grapalat" w:cstheme="minorBidi"/>
          <w:strike/>
        </w:rPr>
        <w:t xml:space="preserve">далее-сумма             </w:t>
      </w:r>
    </w:p>
    <w:p w14:paraId="6AB7DD48" w14:textId="77777777"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 xml:space="preserve">сумма в цифрах и прописью         </w:t>
      </w:r>
    </w:p>
    <w:p w14:paraId="2AB0FB88" w14:textId="77777777"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rPr>
      </w:pPr>
      <w:r w:rsidRPr="00D80DDD">
        <w:rPr>
          <w:rFonts w:ascii="GHEA Grapalat" w:eastAsiaTheme="minorHAnsi" w:hAnsi="GHEA Grapalat" w:cstheme="minorBidi"/>
          <w:strike/>
        </w:rPr>
        <w:t xml:space="preserve">гарантии) в течение </w:t>
      </w:r>
      <w:r w:rsidR="00D47476" w:rsidRPr="00D80DDD">
        <w:rPr>
          <w:rFonts w:ascii="GHEA Grapalat" w:eastAsiaTheme="minorHAnsi" w:hAnsi="GHEA Grapalat" w:cstheme="minorBidi"/>
          <w:strike/>
        </w:rPr>
        <w:t xml:space="preserve">пяти </w:t>
      </w:r>
      <w:proofErr w:type="gramStart"/>
      <w:r w:rsidRPr="00D80DDD">
        <w:rPr>
          <w:rFonts w:ascii="GHEA Grapalat" w:eastAsiaTheme="minorHAnsi" w:hAnsi="GHEA Grapalat" w:cstheme="minorBidi"/>
          <w:strike/>
        </w:rPr>
        <w:t>рабочих  дней</w:t>
      </w:r>
      <w:proofErr w:type="gramEnd"/>
      <w:r w:rsidRPr="00D80DDD">
        <w:rPr>
          <w:rFonts w:ascii="GHEA Grapalat" w:eastAsiaTheme="minorHAnsi" w:hAnsi="GHEA Grapalat" w:cstheme="minorBidi"/>
          <w:strike/>
        </w:rPr>
        <w:t xml:space="preserve"> после получения требования. </w:t>
      </w:r>
      <w:r w:rsidR="003F4EC8" w:rsidRPr="00D80DDD">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D91BAB" w:rsidRPr="00D80DDD">
        <w:rPr>
          <w:rFonts w:ascii="GHEA Grapalat" w:eastAsiaTheme="minorHAnsi" w:hAnsi="GHEA Grapalat" w:cstheme="minorBidi"/>
          <w:strike/>
          <w:lang w:val="hy-AM"/>
        </w:rPr>
        <w:t xml:space="preserve">двухсторонне утвержденного </w:t>
      </w:r>
      <w:r w:rsidR="00B87910" w:rsidRPr="00D80DDD">
        <w:rPr>
          <w:rFonts w:ascii="GHEA Grapalat" w:eastAsiaTheme="minorHAnsi" w:hAnsi="GHEA Grapalat" w:cstheme="minorBidi"/>
          <w:strike/>
        </w:rPr>
        <w:t>акта</w:t>
      </w:r>
      <w:r w:rsidR="003F4EC8" w:rsidRPr="00D80DDD">
        <w:rPr>
          <w:rFonts w:ascii="GHEA Grapalat" w:eastAsiaTheme="minorHAnsi" w:hAnsi="GHEA Grapalat" w:cstheme="minorBidi"/>
          <w:strike/>
        </w:rPr>
        <w:t xml:space="preserve"> (</w:t>
      </w:r>
      <w:r w:rsidR="00B87910" w:rsidRPr="00D80DDD">
        <w:rPr>
          <w:rFonts w:ascii="GHEA Grapalat" w:eastAsiaTheme="minorHAnsi" w:hAnsi="GHEA Grapalat" w:cstheme="minorBidi"/>
          <w:strike/>
        </w:rPr>
        <w:t>актов</w:t>
      </w:r>
      <w:r w:rsidR="003F4EC8" w:rsidRPr="00D80DDD">
        <w:rPr>
          <w:rFonts w:ascii="GHEA Grapalat" w:eastAsiaTheme="minorHAnsi" w:hAnsi="GHEA Grapalat" w:cstheme="minorBidi"/>
          <w:strike/>
        </w:rPr>
        <w:t>) приема</w:t>
      </w:r>
      <w:r w:rsidR="00B87910" w:rsidRPr="00D80DDD">
        <w:rPr>
          <w:rFonts w:ascii="GHEA Grapalat" w:eastAsiaTheme="minorHAnsi" w:hAnsi="GHEA Grapalat" w:cstheme="minorBidi"/>
          <w:strike/>
        </w:rPr>
        <w:t>-передачи</w:t>
      </w:r>
      <w:r w:rsidR="003F4EC8" w:rsidRPr="00D80DDD">
        <w:rPr>
          <w:rFonts w:ascii="GHEA Grapalat" w:eastAsiaTheme="minorHAnsi" w:hAnsi="GHEA Grapalat" w:cstheme="minorBidi"/>
          <w:strike/>
        </w:rPr>
        <w:t xml:space="preserve"> между бенефициаром и принципалом</w:t>
      </w:r>
      <w:r w:rsidR="00D91BAB" w:rsidRPr="00D80DDD">
        <w:rPr>
          <w:rFonts w:ascii="GHEA Grapalat" w:eastAsiaTheme="minorHAnsi" w:hAnsi="GHEA Grapalat" w:cstheme="minorBidi"/>
          <w:strike/>
        </w:rPr>
        <w:t xml:space="preserve"> в рамках исполнения договора</w:t>
      </w:r>
      <w:r w:rsidR="00D91BAB" w:rsidRPr="00D80DDD">
        <w:rPr>
          <w:rFonts w:ascii="GHEA Grapalat" w:eastAsiaTheme="minorHAnsi" w:hAnsi="GHEA Grapalat" w:cstheme="minorBidi"/>
          <w:strike/>
          <w:lang w:val="hy-AM"/>
        </w:rPr>
        <w:t xml:space="preserve"> и</w:t>
      </w:r>
      <w:r w:rsidR="003F4EC8" w:rsidRPr="00D80DDD">
        <w:rPr>
          <w:rFonts w:ascii="GHEA Grapalat" w:eastAsiaTheme="minorHAnsi" w:hAnsi="GHEA Grapalat" w:cstheme="minorBidi"/>
          <w:strike/>
        </w:rPr>
        <w:t xml:space="preserve"> </w:t>
      </w:r>
      <w:proofErr w:type="spellStart"/>
      <w:r w:rsidR="003F4EC8" w:rsidRPr="00D80DDD">
        <w:rPr>
          <w:rFonts w:ascii="GHEA Grapalat" w:eastAsiaTheme="minorHAnsi" w:hAnsi="GHEA Grapalat" w:cstheme="minorBidi"/>
          <w:strike/>
        </w:rPr>
        <w:t>представленн</w:t>
      </w:r>
      <w:proofErr w:type="spellEnd"/>
      <w:r w:rsidR="00BE231A" w:rsidRPr="00D80DDD">
        <w:rPr>
          <w:rFonts w:ascii="GHEA Grapalat" w:eastAsiaTheme="minorHAnsi" w:hAnsi="GHEA Grapalat" w:cstheme="minorBidi"/>
          <w:strike/>
          <w:lang w:val="hy-AM"/>
        </w:rPr>
        <w:t>ого</w:t>
      </w:r>
      <w:r w:rsidR="00D91BAB" w:rsidRPr="00D80DDD">
        <w:rPr>
          <w:rFonts w:ascii="GHEA Grapalat" w:eastAsiaTheme="minorHAnsi" w:hAnsi="GHEA Grapalat" w:cstheme="minorBidi"/>
          <w:strike/>
          <w:lang w:val="hy-AM"/>
        </w:rPr>
        <w:t xml:space="preserve"> принципалом</w:t>
      </w:r>
      <w:r w:rsidR="003F4EC8" w:rsidRPr="00D80DDD">
        <w:rPr>
          <w:rFonts w:ascii="GHEA Grapalat" w:eastAsiaTheme="minorHAnsi" w:hAnsi="GHEA Grapalat" w:cstheme="minorBidi"/>
          <w:strike/>
        </w:rPr>
        <w:t xml:space="preserve"> </w:t>
      </w:r>
      <w:proofErr w:type="gramStart"/>
      <w:r w:rsidR="003F4EC8" w:rsidRPr="00D80DDD">
        <w:rPr>
          <w:rFonts w:ascii="GHEA Grapalat" w:eastAsiaTheme="minorHAnsi" w:hAnsi="GHEA Grapalat" w:cstheme="minorBidi"/>
          <w:strike/>
        </w:rPr>
        <w:t>лицу</w:t>
      </w:r>
      <w:proofErr w:type="gramEnd"/>
      <w:r w:rsidR="003F4EC8" w:rsidRPr="00D80DDD">
        <w:rPr>
          <w:rFonts w:ascii="GHEA Grapalat" w:eastAsiaTheme="minorHAnsi" w:hAnsi="GHEA Grapalat" w:cstheme="minorBidi"/>
          <w:strike/>
        </w:rPr>
        <w:t xml:space="preserve"> давшему гарантию</w:t>
      </w:r>
      <w:r w:rsidR="00E6185F" w:rsidRPr="00D80DDD">
        <w:rPr>
          <w:rFonts w:ascii="GHEA Grapalat" w:eastAsiaTheme="minorHAnsi" w:hAnsi="GHEA Grapalat" w:cstheme="minorBidi"/>
          <w:strike/>
          <w:lang w:val="hy-AM"/>
        </w:rPr>
        <w:t>.</w:t>
      </w:r>
      <w:r w:rsidR="003F4EC8" w:rsidRPr="00D80DDD">
        <w:rPr>
          <w:rFonts w:ascii="GHEA Grapalat" w:eastAsiaTheme="minorHAnsi" w:hAnsi="GHEA Grapalat" w:cstheme="minorBidi"/>
          <w:strike/>
        </w:rPr>
        <w:t xml:space="preserve"> </w:t>
      </w:r>
    </w:p>
    <w:p w14:paraId="62AE6B38" w14:textId="77777777" w:rsidR="00321031" w:rsidRPr="00D80DDD"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80DDD">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585422E0" w14:textId="77777777" w:rsidR="00321031" w:rsidRPr="00D80DD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sz w:val="18"/>
          <w:szCs w:val="18"/>
        </w:rPr>
        <w:t>расчетный счет</w:t>
      </w:r>
      <w:r w:rsidR="00EC2813" w:rsidRPr="00D80DDD">
        <w:rPr>
          <w:rFonts w:ascii="GHEA Grapalat" w:eastAsiaTheme="minorHAnsi" w:hAnsi="GHEA Grapalat" w:cstheme="minorBidi"/>
          <w:strike/>
        </w:rPr>
        <w:t>*</w:t>
      </w:r>
    </w:p>
    <w:p w14:paraId="2ECADBEB" w14:textId="77777777" w:rsidR="00321031" w:rsidRPr="00D80DDD"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80DDD">
        <w:rPr>
          <w:rStyle w:val="Strong"/>
          <w:rFonts w:ascii="GHEA Grapalat" w:hAnsi="GHEA Grapalat"/>
          <w:strike/>
          <w:sz w:val="20"/>
          <w:szCs w:val="20"/>
        </w:rPr>
        <w:t xml:space="preserve">3. </w:t>
      </w:r>
      <w:r w:rsidRPr="00D80DDD">
        <w:rPr>
          <w:rFonts w:ascii="GHEA Grapalat" w:eastAsiaTheme="minorHAnsi" w:hAnsi="GHEA Grapalat" w:cstheme="minorBidi"/>
          <w:strike/>
        </w:rPr>
        <w:t>Настоящая гарантия является безотзывной.</w:t>
      </w:r>
    </w:p>
    <w:p w14:paraId="37639978" w14:textId="77777777" w:rsidR="00321031" w:rsidRPr="00D80DDD"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30354EF"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B1D" w14:textId="77777777" w:rsidR="005931CC" w:rsidRPr="00D80DDD"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BF75A69" w14:textId="77777777" w:rsidR="00B67F41" w:rsidRPr="00D80DDD" w:rsidRDefault="00064E0C" w:rsidP="00B67F41">
      <w:pPr>
        <w:pStyle w:val="NormalWeb"/>
        <w:shd w:val="clear" w:color="auto" w:fill="FFFFFF"/>
        <w:ind w:firstLine="374"/>
        <w:contextualSpacing/>
        <w:jc w:val="both"/>
        <w:rPr>
          <w:ins w:id="28" w:author="Vardan" w:date="2023-07-06T21:13:00Z"/>
          <w:rFonts w:ascii="GHEA Grapalat" w:eastAsiaTheme="minorHAnsi" w:hAnsi="GHEA Grapalat" w:cstheme="minorBidi"/>
          <w:strike/>
        </w:rPr>
      </w:pPr>
      <w:r w:rsidRPr="00D80DDD">
        <w:rPr>
          <w:rFonts w:ascii="GHEA Grapalat" w:eastAsiaTheme="minorHAnsi" w:hAnsi="GHEA Grapalat" w:cstheme="minorBidi"/>
          <w:strike/>
        </w:rPr>
        <w:t xml:space="preserve">5. Гарантия действует </w:t>
      </w:r>
      <w:r w:rsidR="004D0DED" w:rsidRPr="00D80DDD">
        <w:rPr>
          <w:rFonts w:ascii="GHEA Grapalat" w:eastAsiaTheme="minorHAnsi" w:hAnsi="GHEA Grapalat" w:cstheme="minorBidi"/>
          <w:strike/>
        </w:rPr>
        <w:t xml:space="preserve">с момента выпуска и в </w:t>
      </w:r>
      <w:proofErr w:type="gramStart"/>
      <w:r w:rsidR="004D0DED" w:rsidRPr="00D80DDD">
        <w:rPr>
          <w:rFonts w:ascii="GHEA Grapalat" w:eastAsiaTheme="minorHAnsi" w:hAnsi="GHEA Grapalat" w:cstheme="minorBidi"/>
          <w:strike/>
        </w:rPr>
        <w:t xml:space="preserve">силе  </w:t>
      </w:r>
      <w:r w:rsidRPr="00D80DDD">
        <w:rPr>
          <w:rFonts w:ascii="GHEA Grapalat" w:eastAsiaTheme="minorHAnsi" w:hAnsi="GHEA Grapalat" w:cstheme="minorBidi"/>
          <w:strike/>
        </w:rPr>
        <w:t>со</w:t>
      </w:r>
      <w:proofErr w:type="gramEnd"/>
      <w:r w:rsidRPr="00D80DDD">
        <w:rPr>
          <w:rFonts w:ascii="GHEA Grapalat" w:eastAsiaTheme="minorHAnsi" w:hAnsi="GHEA Grapalat" w:cstheme="minorBidi"/>
          <w:strike/>
        </w:rPr>
        <w:t xml:space="preserve"> дня вступления в силу договора под кодом N________________________ </w:t>
      </w:r>
      <w:proofErr w:type="gramStart"/>
      <w:r w:rsidRPr="00D80DDD">
        <w:rPr>
          <w:rFonts w:ascii="GHEA Grapalat" w:eastAsiaTheme="minorHAnsi" w:hAnsi="GHEA Grapalat" w:cstheme="minorBidi"/>
          <w:strike/>
        </w:rPr>
        <w:t>заключаемого  между</w:t>
      </w:r>
      <w:proofErr w:type="gramEnd"/>
      <w:r w:rsidRPr="00D80DDD">
        <w:rPr>
          <w:rFonts w:ascii="GHEA Grapalat" w:eastAsiaTheme="minorHAnsi" w:hAnsi="GHEA Grapalat" w:cstheme="minorBidi"/>
          <w:strike/>
        </w:rPr>
        <w:t xml:space="preserve">  </w:t>
      </w:r>
    </w:p>
    <w:p w14:paraId="4B543494" w14:textId="77777777" w:rsidR="00B67F41" w:rsidRPr="00D80DDD" w:rsidRDefault="00B67F41" w:rsidP="00B67F41">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sz w:val="18"/>
          <w:szCs w:val="18"/>
        </w:rPr>
        <w:t xml:space="preserve">                                            номер заключаемого </w:t>
      </w:r>
      <w:proofErr w:type="spellStart"/>
      <w:r w:rsidRPr="00D80DDD">
        <w:rPr>
          <w:rFonts w:ascii="GHEA Grapalat" w:eastAsiaTheme="minorHAnsi" w:hAnsi="GHEA Grapalat" w:cstheme="minorBidi"/>
          <w:strike/>
          <w:sz w:val="18"/>
          <w:szCs w:val="18"/>
        </w:rPr>
        <w:t>договара</w:t>
      </w:r>
      <w:proofErr w:type="spellEnd"/>
    </w:p>
    <w:p w14:paraId="7871E1B6" w14:textId="77777777" w:rsidR="00064E0C" w:rsidRPr="00D80DDD" w:rsidRDefault="00064E0C" w:rsidP="00064E0C">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rPr>
        <w:t xml:space="preserve">бенефициаром и принципалом    </w:t>
      </w:r>
    </w:p>
    <w:p w14:paraId="43ECFC0D" w14:textId="77777777" w:rsidR="00064E0C" w:rsidRPr="00D80DDD" w:rsidRDefault="00064E0C" w:rsidP="00064E0C">
      <w:pPr>
        <w:pStyle w:val="NormalWeb"/>
        <w:shd w:val="clear" w:color="auto" w:fill="FFFFFF"/>
        <w:ind w:firstLine="374"/>
        <w:contextualSpacing/>
        <w:jc w:val="both"/>
        <w:rPr>
          <w:rFonts w:ascii="GHEA Grapalat" w:eastAsiaTheme="minorHAnsi" w:hAnsi="GHEA Grapalat" w:cstheme="minorBidi"/>
          <w:strike/>
        </w:rPr>
      </w:pPr>
    </w:p>
    <w:p w14:paraId="758E5F27" w14:textId="77777777" w:rsidR="00064E0C" w:rsidRPr="00D80DDD" w:rsidRDefault="00064E0C" w:rsidP="00064E0C">
      <w:pPr>
        <w:pStyle w:val="NormalWeb"/>
        <w:shd w:val="clear" w:color="auto" w:fill="FFFFFF"/>
        <w:contextualSpacing/>
        <w:jc w:val="both"/>
        <w:rPr>
          <w:rFonts w:ascii="GHEA Grapalat" w:eastAsiaTheme="minorHAnsi" w:hAnsi="GHEA Grapalat" w:cstheme="minorBidi"/>
          <w:strike/>
          <w:lang w:val="hy-AM"/>
        </w:rPr>
      </w:pPr>
      <w:proofErr w:type="gramStart"/>
      <w:r w:rsidRPr="00D80DDD">
        <w:rPr>
          <w:rFonts w:ascii="GHEA Grapalat" w:eastAsiaTheme="minorHAnsi" w:hAnsi="GHEA Grapalat" w:cstheme="minorBidi"/>
          <w:strike/>
        </w:rPr>
        <w:t>и  действует</w:t>
      </w:r>
      <w:proofErr w:type="gramEnd"/>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lang w:val="hy-AM"/>
        </w:rPr>
        <w:t xml:space="preserve"> </w:t>
      </w:r>
      <w:proofErr w:type="gramStart"/>
      <w:r w:rsidRPr="00D80DDD">
        <w:rPr>
          <w:rFonts w:ascii="GHEA Grapalat" w:eastAsiaTheme="minorHAnsi" w:hAnsi="GHEA Grapalat" w:cstheme="minorBidi"/>
          <w:strike/>
        </w:rPr>
        <w:t>в</w:t>
      </w:r>
      <w:r w:rsidRPr="00D80DDD">
        <w:rPr>
          <w:rFonts w:ascii="GHEA Grapalat" w:hAnsi="GHEA Grapalat"/>
          <w:strike/>
        </w:rPr>
        <w:t>ключительно</w:t>
      </w:r>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до</w:t>
      </w:r>
      <w:proofErr w:type="gramEnd"/>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lang w:val="hy-AM"/>
        </w:rPr>
        <w:t xml:space="preserve"> </w:t>
      </w:r>
      <w:proofErr w:type="gramStart"/>
      <w:r w:rsidRPr="00D80DDD">
        <w:rPr>
          <w:rFonts w:ascii="GHEA Grapalat" w:eastAsiaTheme="minorHAnsi" w:hAnsi="GHEA Grapalat" w:cstheme="minorBidi"/>
          <w:strike/>
        </w:rPr>
        <w:t xml:space="preserve">девяностого </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рабочего</w:t>
      </w:r>
      <w:proofErr w:type="gramEnd"/>
      <w:r w:rsidRPr="00D80DDD">
        <w:rPr>
          <w:rFonts w:ascii="GHEA Grapalat" w:eastAsiaTheme="minorHAnsi" w:hAnsi="GHEA Grapalat" w:cstheme="minorBidi"/>
          <w:strike/>
        </w:rPr>
        <w:t xml:space="preserve"> </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дня</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 xml:space="preserve">следующего за днем </w:t>
      </w:r>
    </w:p>
    <w:p w14:paraId="71E5529A" w14:textId="77777777" w:rsidR="00064E0C" w:rsidRPr="00D80DDD" w:rsidRDefault="00064E0C" w:rsidP="00064E0C">
      <w:pPr>
        <w:pStyle w:val="NormalWeb"/>
        <w:shd w:val="clear" w:color="auto" w:fill="FFFFFF"/>
        <w:contextualSpacing/>
        <w:jc w:val="both"/>
        <w:rPr>
          <w:rFonts w:ascii="GHEA Grapalat" w:eastAsiaTheme="minorHAnsi" w:hAnsi="GHEA Grapalat" w:cstheme="minorBidi"/>
          <w:strike/>
          <w:sz w:val="18"/>
          <w:szCs w:val="18"/>
          <w:lang w:val="hy-AM"/>
        </w:rPr>
      </w:pPr>
    </w:p>
    <w:p w14:paraId="059ECC78" w14:textId="77777777" w:rsidR="00064E0C" w:rsidRPr="00D80DDD" w:rsidRDefault="00064E0C" w:rsidP="009D2DBE">
      <w:pPr>
        <w:pStyle w:val="NormalWeb"/>
        <w:shd w:val="clear" w:color="auto" w:fill="FFFFFF"/>
        <w:contextualSpacing/>
        <w:jc w:val="center"/>
        <w:rPr>
          <w:rFonts w:eastAsiaTheme="minorHAnsi" w:cstheme="minorBidi"/>
          <w:strike/>
        </w:rPr>
      </w:pPr>
      <w:r w:rsidRPr="00D80DDD">
        <w:rPr>
          <w:rFonts w:ascii="GHEA Grapalat" w:eastAsiaTheme="minorHAnsi" w:hAnsi="GHEA Grapalat" w:cstheme="minorBidi"/>
          <w:strike/>
          <w:lang w:val="hy-AM"/>
        </w:rPr>
        <w:t>--------------------------------------------------------</w:t>
      </w:r>
      <w:r w:rsidRPr="00D80DDD">
        <w:rPr>
          <w:rFonts w:ascii="GHEA Grapalat" w:eastAsiaTheme="minorHAnsi" w:hAnsi="GHEA Grapalat" w:cstheme="minorBidi"/>
          <w:strike/>
        </w:rPr>
        <w:t>------------------</w:t>
      </w:r>
      <w:r w:rsidRPr="00D80DDD">
        <w:rPr>
          <w:rFonts w:ascii="GHEA Grapalat" w:eastAsiaTheme="minorHAnsi" w:hAnsi="GHEA Grapalat" w:cstheme="minorBidi"/>
          <w:strike/>
          <w:lang w:val="hy-AM"/>
        </w:rPr>
        <w:t>----------------------</w:t>
      </w:r>
      <w:r w:rsidRPr="00D80DDD">
        <w:rPr>
          <w:rFonts w:eastAsiaTheme="minorHAnsi" w:cstheme="minorBidi"/>
          <w:strike/>
        </w:rPr>
        <w:t xml:space="preserve"> </w:t>
      </w:r>
      <w:r w:rsidRPr="00D80DDD">
        <w:rPr>
          <w:rFonts w:eastAsiaTheme="minorHAnsi" w:cstheme="minorBidi"/>
          <w:strike/>
          <w:lang w:val="hy-AM"/>
        </w:rPr>
        <w:t>.</w:t>
      </w:r>
      <w:r w:rsidRPr="00D80DDD">
        <w:rPr>
          <w:rFonts w:eastAsiaTheme="minorHAnsi" w:cstheme="minorBidi"/>
          <w:strike/>
        </w:rPr>
        <w:t xml:space="preserve">           </w:t>
      </w:r>
      <w:r w:rsidR="009D2DBE" w:rsidRPr="00D80DDD">
        <w:rPr>
          <w:rFonts w:ascii="GHEA Grapalat" w:hAnsi="GHEA Grapalat"/>
          <w:strike/>
          <w:sz w:val="16"/>
          <w:szCs w:val="16"/>
        </w:rPr>
        <w:t>крайний срок</w:t>
      </w:r>
      <w:r w:rsidR="009D2DBE" w:rsidRPr="00D80DDD">
        <w:rPr>
          <w:rFonts w:ascii="GHEA Grapalat" w:eastAsiaTheme="minorHAnsi" w:hAnsi="GHEA Grapalat" w:cstheme="minorBidi"/>
          <w:strike/>
          <w:sz w:val="16"/>
          <w:szCs w:val="16"/>
        </w:rPr>
        <w:t xml:space="preserve"> поставки товаров</w:t>
      </w:r>
      <w:r w:rsidR="009D2DBE" w:rsidRPr="00D80DDD">
        <w:rPr>
          <w:rFonts w:ascii="GHEA Grapalat" w:eastAsiaTheme="minorHAnsi" w:hAnsi="GHEA Grapalat" w:cstheme="minorBidi"/>
          <w:strike/>
          <w:sz w:val="16"/>
          <w:szCs w:val="16"/>
          <w:lang w:val="hy-AM"/>
        </w:rPr>
        <w:t>, предусмотренн</w:t>
      </w:r>
      <w:proofErr w:type="spellStart"/>
      <w:r w:rsidR="009D2DBE" w:rsidRPr="00D80DDD">
        <w:rPr>
          <w:rFonts w:ascii="GHEA Grapalat" w:eastAsiaTheme="minorHAnsi" w:hAnsi="GHEA Grapalat" w:cstheme="minorBidi"/>
          <w:strike/>
          <w:sz w:val="16"/>
          <w:szCs w:val="16"/>
        </w:rPr>
        <w:t>ый</w:t>
      </w:r>
      <w:proofErr w:type="spellEnd"/>
      <w:r w:rsidR="009D2DBE" w:rsidRPr="00D80DDD">
        <w:rPr>
          <w:rFonts w:ascii="GHEA Grapalat" w:eastAsiaTheme="minorHAnsi" w:hAnsi="GHEA Grapalat" w:cstheme="minorBidi"/>
          <w:strike/>
          <w:sz w:val="16"/>
          <w:szCs w:val="16"/>
        </w:rPr>
        <w:t xml:space="preserve"> </w:t>
      </w:r>
      <w:r w:rsidR="009D2DBE" w:rsidRPr="00D80DDD">
        <w:rPr>
          <w:rFonts w:ascii="GHEA Grapalat" w:eastAsiaTheme="minorHAnsi" w:hAnsi="GHEA Grapalat" w:cstheme="minorBidi"/>
          <w:strike/>
          <w:sz w:val="16"/>
          <w:szCs w:val="16"/>
          <w:lang w:val="hy-AM"/>
        </w:rPr>
        <w:t>заключаемым договором</w:t>
      </w:r>
    </w:p>
    <w:p w14:paraId="3816C813" w14:textId="77777777" w:rsidR="004D0DED" w:rsidRPr="00D80DDD" w:rsidRDefault="00064E0C" w:rsidP="00064E0C">
      <w:pPr>
        <w:pStyle w:val="NormalWeb"/>
        <w:shd w:val="clear" w:color="auto" w:fill="FFFFFF"/>
        <w:contextualSpacing/>
        <w:jc w:val="both"/>
        <w:rPr>
          <w:rFonts w:ascii="GHEA Grapalat" w:eastAsiaTheme="minorHAnsi" w:hAnsi="GHEA Grapalat" w:cstheme="minorBidi"/>
          <w:strike/>
        </w:rPr>
      </w:pPr>
      <w:r w:rsidRPr="00D80DDD">
        <w:rPr>
          <w:rFonts w:ascii="GHEA Grapalat" w:eastAsiaTheme="minorHAnsi" w:hAnsi="GHEA Grapalat" w:cstheme="minorBidi"/>
          <w:strike/>
        </w:rPr>
        <w:lastRenderedPageBreak/>
        <w:t>В день предоставления гарантии лицо</w:t>
      </w:r>
      <w:r w:rsidR="00873DC1"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выдающее гарантию</w:t>
      </w:r>
      <w:r w:rsidR="00873DC1"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с официального адреса</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электронной почты высылает воспроизведенный (отсканированный) с оригинала</w:t>
      </w:r>
      <w:r w:rsidR="00873DC1" w:rsidRPr="00D80DDD">
        <w:rPr>
          <w:rFonts w:ascii="GHEA Grapalat" w:eastAsiaTheme="minorHAnsi" w:hAnsi="GHEA Grapalat" w:cstheme="minorBidi"/>
          <w:strike/>
        </w:rPr>
        <w:t xml:space="preserve"> настоящей гарантии</w:t>
      </w:r>
      <w:r w:rsidRPr="00D80DDD">
        <w:rPr>
          <w:rFonts w:ascii="GHEA Grapalat" w:eastAsiaTheme="minorHAnsi" w:hAnsi="GHEA Grapalat" w:cstheme="minorBidi"/>
          <w:strike/>
        </w:rPr>
        <w:t xml:space="preserve"> вариант также на адрес электронной почты секретаря оценочной комиссии</w:t>
      </w:r>
      <w:r w:rsidR="004D0DED" w:rsidRPr="00D80DDD">
        <w:rPr>
          <w:rFonts w:ascii="GHEA Grapalat" w:eastAsiaTheme="minorHAnsi" w:hAnsi="GHEA Grapalat" w:cstheme="minorBidi"/>
          <w:strike/>
        </w:rPr>
        <w:t>-----------------------------------------------------------</w:t>
      </w:r>
      <w:r w:rsidRPr="00D80DDD">
        <w:rPr>
          <w:rFonts w:ascii="GHEA Grapalat" w:eastAsiaTheme="minorHAnsi" w:hAnsi="GHEA Grapalat" w:cstheme="minorBidi"/>
          <w:strike/>
        </w:rPr>
        <w:t xml:space="preserve"> </w:t>
      </w:r>
    </w:p>
    <w:p w14:paraId="5D064862" w14:textId="77777777" w:rsidR="004D0DED" w:rsidRPr="00D80DDD" w:rsidRDefault="004D0DED" w:rsidP="00064E0C">
      <w:pPr>
        <w:pStyle w:val="NormalWeb"/>
        <w:shd w:val="clear" w:color="auto" w:fill="FFFFFF"/>
        <w:contextualSpacing/>
        <w:jc w:val="both"/>
        <w:rPr>
          <w:rFonts w:ascii="GHEA Grapalat" w:eastAsiaTheme="minorHAnsi" w:hAnsi="GHEA Grapalat" w:cstheme="minorBidi"/>
          <w:strike/>
        </w:rPr>
      </w:pPr>
      <w:r w:rsidRPr="00D80DDD">
        <w:rPr>
          <w:rStyle w:val="Strong"/>
          <w:b w:val="0"/>
          <w:bCs w:val="0"/>
          <w:strike/>
          <w:sz w:val="20"/>
          <w:szCs w:val="20"/>
        </w:rPr>
        <w:t xml:space="preserve">                                                                                            адрес эл. почты секретаря</w:t>
      </w:r>
    </w:p>
    <w:p w14:paraId="5513BC61" w14:textId="77777777" w:rsidR="00064E0C" w:rsidRPr="00D80DDD" w:rsidRDefault="00064E0C" w:rsidP="00064E0C">
      <w:pPr>
        <w:pStyle w:val="NormalWeb"/>
        <w:shd w:val="clear" w:color="auto" w:fill="FFFFFF"/>
        <w:contextualSpacing/>
        <w:jc w:val="both"/>
        <w:rPr>
          <w:rFonts w:ascii="GHEA Grapalat" w:eastAsiaTheme="minorHAnsi" w:hAnsi="GHEA Grapalat" w:cstheme="minorBidi"/>
          <w:strike/>
        </w:rPr>
      </w:pPr>
      <w:r w:rsidRPr="00D80DDD">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D80DDD">
        <w:rPr>
          <w:rFonts w:ascii="GHEA Grapalat" w:eastAsiaTheme="minorHAnsi" w:hAnsi="GHEA Grapalat" w:cstheme="minorBidi"/>
          <w:strike/>
          <w:lang w:val="hy-AM"/>
        </w:rPr>
        <w:t>.</w:t>
      </w:r>
      <w:r w:rsidRPr="00D80DDD">
        <w:rPr>
          <w:rFonts w:ascii="GHEA Grapalat" w:eastAsiaTheme="minorHAnsi" w:hAnsi="GHEA Grapalat" w:cstheme="minorBidi"/>
          <w:strike/>
        </w:rPr>
        <w:t xml:space="preserve"> </w:t>
      </w:r>
    </w:p>
    <w:p w14:paraId="712EBAD7" w14:textId="77777777" w:rsidR="00064E0C" w:rsidRPr="00D80DDD"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28C2AFA3"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4FD8B87C" w14:textId="77777777" w:rsidR="00321031" w:rsidRPr="00D80DDD" w:rsidRDefault="00321031" w:rsidP="00321031">
      <w:pPr>
        <w:pStyle w:val="NormalWeb"/>
        <w:shd w:val="clear" w:color="auto" w:fill="FFFFFF"/>
        <w:ind w:firstLine="374"/>
        <w:contextualSpacing/>
        <w:jc w:val="both"/>
        <w:rPr>
          <w:rFonts w:ascii="GHEA Grapalat" w:eastAsiaTheme="minorHAnsi" w:hAnsi="GHEA Grapalat" w:cstheme="minorBidi"/>
          <w:strike/>
        </w:rPr>
      </w:pPr>
      <w:r w:rsidRPr="00D80DDD">
        <w:rPr>
          <w:rFonts w:ascii="GHEA Grapalat" w:eastAsiaTheme="minorHAnsi" w:hAnsi="GHEA Grapalat" w:cstheme="minorBidi"/>
          <w:strike/>
        </w:rPr>
        <w:t>1) копии заключенного договора N</w:t>
      </w:r>
      <w:r w:rsidRPr="00D80DDD">
        <w:rPr>
          <w:rFonts w:ascii="GHEA Grapalat" w:eastAsiaTheme="minorHAnsi" w:hAnsi="GHEA Grapalat" w:cstheme="minorBidi"/>
          <w:strike/>
          <w:lang w:val="hy-AM"/>
        </w:rPr>
        <w:t xml:space="preserve"> </w:t>
      </w:r>
      <w:r w:rsidRPr="00D80DDD">
        <w:rPr>
          <w:rFonts w:ascii="GHEA Grapalat" w:eastAsiaTheme="minorHAnsi" w:hAnsi="GHEA Grapalat" w:cstheme="minorBidi"/>
          <w:strike/>
        </w:rPr>
        <w:t xml:space="preserve">_____________________, включая </w:t>
      </w:r>
    </w:p>
    <w:p w14:paraId="482A56B2" w14:textId="77777777" w:rsidR="00321031" w:rsidRPr="00D80DDD" w:rsidRDefault="00321031" w:rsidP="00321031">
      <w:pPr>
        <w:pStyle w:val="NormalWeb"/>
        <w:shd w:val="clear" w:color="auto" w:fill="FFFFFF"/>
        <w:contextualSpacing/>
        <w:jc w:val="both"/>
        <w:rPr>
          <w:rFonts w:ascii="GHEA Grapalat" w:eastAsiaTheme="minorHAnsi" w:hAnsi="GHEA Grapalat" w:cstheme="minorBidi"/>
          <w:strike/>
          <w:sz w:val="18"/>
          <w:szCs w:val="18"/>
        </w:rPr>
      </w:pPr>
      <w:r w:rsidRPr="00D80DDD">
        <w:rPr>
          <w:rFonts w:eastAsiaTheme="minorHAnsi" w:cstheme="minorBidi"/>
          <w:strike/>
        </w:rPr>
        <w:t xml:space="preserve">                                                               </w:t>
      </w:r>
      <w:r w:rsidRPr="00D80DDD">
        <w:rPr>
          <w:rFonts w:ascii="GHEA Grapalat" w:eastAsiaTheme="minorHAnsi" w:hAnsi="GHEA Grapalat" w:cstheme="minorBidi"/>
          <w:strike/>
          <w:sz w:val="18"/>
          <w:szCs w:val="18"/>
        </w:rPr>
        <w:t xml:space="preserve">номер заключаемого </w:t>
      </w:r>
      <w:proofErr w:type="spellStart"/>
      <w:r w:rsidRPr="00D80DDD">
        <w:rPr>
          <w:rFonts w:ascii="GHEA Grapalat" w:eastAsiaTheme="minorHAnsi" w:hAnsi="GHEA Grapalat" w:cstheme="minorBidi"/>
          <w:strike/>
          <w:sz w:val="18"/>
          <w:szCs w:val="18"/>
        </w:rPr>
        <w:t>договара</w:t>
      </w:r>
      <w:proofErr w:type="spellEnd"/>
    </w:p>
    <w:p w14:paraId="1B4CC8DA"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r w:rsidRPr="00D80DDD">
        <w:rPr>
          <w:rFonts w:ascii="GHEA Grapalat" w:eastAsiaTheme="minorHAnsi" w:hAnsi="GHEA Grapalat" w:cstheme="minorBidi"/>
          <w:strike/>
        </w:rPr>
        <w:t xml:space="preserve">копии </w:t>
      </w:r>
      <w:proofErr w:type="gramStart"/>
      <w:r w:rsidRPr="00D80DDD">
        <w:rPr>
          <w:rFonts w:ascii="GHEA Grapalat" w:eastAsiaTheme="minorHAnsi" w:hAnsi="GHEA Grapalat" w:cstheme="minorBidi"/>
          <w:strike/>
        </w:rPr>
        <w:t>внесенных  в</w:t>
      </w:r>
      <w:proofErr w:type="gramEnd"/>
      <w:r w:rsidRPr="00D80DDD">
        <w:rPr>
          <w:rFonts w:ascii="GHEA Grapalat" w:eastAsiaTheme="minorHAnsi" w:hAnsi="GHEA Grapalat" w:cstheme="minorBidi"/>
          <w:strike/>
        </w:rPr>
        <w:t xml:space="preserve"> него изменений, дополнительных соглашений</w:t>
      </w:r>
      <w:r w:rsidR="00D747E5" w:rsidRPr="00D80DDD">
        <w:rPr>
          <w:rFonts w:ascii="GHEA Grapalat" w:eastAsiaTheme="minorHAnsi" w:hAnsi="GHEA Grapalat" w:cstheme="minorBidi"/>
          <w:strike/>
          <w:lang w:val="hy-AM"/>
        </w:rPr>
        <w:t>;</w:t>
      </w:r>
    </w:p>
    <w:p w14:paraId="6BC21308"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F6110D2"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r w:rsidRPr="00D80DD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80DDD">
          <w:rPr>
            <w:rStyle w:val="Hyperlink"/>
            <w:rFonts w:ascii="GHEA Grapalat" w:hAnsi="GHEA Grapalat"/>
            <w:strike/>
            <w:color w:val="auto"/>
            <w:sz w:val="20"/>
            <w:szCs w:val="20"/>
            <w:lang w:val="hy-AM"/>
          </w:rPr>
          <w:t>www.procurement.am</w:t>
        </w:r>
      </w:hyperlink>
      <w:r w:rsidRPr="00D80DDD">
        <w:rPr>
          <w:rFonts w:ascii="GHEA Grapalat" w:eastAsiaTheme="minorHAnsi" w:hAnsi="GHEA Grapalat" w:cstheme="minorBidi"/>
          <w:strike/>
        </w:rPr>
        <w:t xml:space="preserve"> </w:t>
      </w:r>
      <w:r w:rsidR="00D747E5" w:rsidRPr="00D80DDD">
        <w:rPr>
          <w:rFonts w:ascii="GHEA Grapalat" w:eastAsiaTheme="minorHAnsi" w:hAnsi="GHEA Grapalat" w:cstheme="minorBidi"/>
          <w:strike/>
          <w:lang w:val="hy-AM"/>
        </w:rPr>
        <w:t>;</w:t>
      </w:r>
    </w:p>
    <w:p w14:paraId="19CF05F5"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6244E4A"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 xml:space="preserve">3) </w:t>
      </w:r>
      <w:r w:rsidR="00D747E5" w:rsidRPr="00D80DDD">
        <w:rPr>
          <w:rFonts w:ascii="GHEA Grapalat" w:eastAsiaTheme="minorHAnsi" w:hAnsi="GHEA Grapalat" w:cstheme="minorBidi"/>
          <w:strike/>
          <w:lang w:val="hy-AM"/>
        </w:rPr>
        <w:t xml:space="preserve">двухсторонне </w:t>
      </w:r>
      <w:r w:rsidR="00D747E5" w:rsidRPr="00D80DDD">
        <w:rPr>
          <w:rFonts w:ascii="GHEA Grapalat" w:eastAsiaTheme="minorHAnsi" w:hAnsi="GHEA Grapalat" w:cstheme="minorBidi"/>
          <w:strike/>
        </w:rPr>
        <w:t>утвержденный в рамках договора между бенефициаром и принципалом акт (акты) приема-передачи или его</w:t>
      </w:r>
      <w:r w:rsidR="006F6EE5" w:rsidRPr="00D80DDD">
        <w:rPr>
          <w:rFonts w:ascii="GHEA Grapalat" w:eastAsiaTheme="minorHAnsi" w:hAnsi="GHEA Grapalat" w:cstheme="minorBidi"/>
          <w:strike/>
          <w:lang w:val="hy-AM"/>
        </w:rPr>
        <w:t xml:space="preserve"> </w:t>
      </w:r>
      <w:r w:rsidR="006F6EE5" w:rsidRPr="00D80DDD">
        <w:rPr>
          <w:rFonts w:ascii="GHEA Grapalat" w:eastAsiaTheme="minorHAnsi" w:hAnsi="GHEA Grapalat" w:cstheme="minorBidi"/>
          <w:strike/>
        </w:rPr>
        <w:t>(</w:t>
      </w:r>
      <w:r w:rsidR="006F6EE5" w:rsidRPr="00D80DDD">
        <w:rPr>
          <w:rFonts w:ascii="GHEA Grapalat" w:eastAsiaTheme="minorHAnsi" w:hAnsi="GHEA Grapalat" w:cstheme="minorBidi"/>
          <w:strike/>
          <w:lang w:val="hy-AM"/>
        </w:rPr>
        <w:t>их</w:t>
      </w:r>
      <w:r w:rsidR="006F6EE5" w:rsidRPr="00D80DDD">
        <w:rPr>
          <w:rFonts w:ascii="GHEA Grapalat" w:eastAsiaTheme="minorHAnsi" w:hAnsi="GHEA Grapalat" w:cstheme="minorBidi"/>
          <w:strike/>
        </w:rPr>
        <w:t>)</w:t>
      </w:r>
      <w:r w:rsidR="00D747E5" w:rsidRPr="00D80DDD">
        <w:rPr>
          <w:rFonts w:ascii="GHEA Grapalat" w:eastAsiaTheme="minorHAnsi" w:hAnsi="GHEA Grapalat" w:cstheme="minorBidi"/>
          <w:strike/>
        </w:rPr>
        <w:t xml:space="preserve"> копии.</w:t>
      </w:r>
      <w:r w:rsidR="00B87910" w:rsidRPr="00D80DDD">
        <w:rPr>
          <w:rFonts w:ascii="GHEA Grapalat" w:eastAsiaTheme="minorHAnsi" w:hAnsi="GHEA Grapalat" w:cstheme="minorBidi"/>
          <w:strike/>
        </w:rPr>
        <w:t xml:space="preserve"> </w:t>
      </w:r>
    </w:p>
    <w:p w14:paraId="29DC2EE5" w14:textId="77777777" w:rsidR="00B87910" w:rsidRPr="00D80DDD"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EFFE200"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7.</w:t>
      </w:r>
      <w:r w:rsidRPr="00D80DDD">
        <w:rPr>
          <w:strike/>
        </w:rPr>
        <w:t xml:space="preserve"> </w:t>
      </w:r>
      <w:r w:rsidRPr="00D80DD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8E1FE6"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C6A84D0"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8.</w:t>
      </w:r>
      <w:r w:rsidRPr="00D80DDD">
        <w:rPr>
          <w:strike/>
        </w:rPr>
        <w:t xml:space="preserve"> </w:t>
      </w:r>
      <w:r w:rsidRPr="00D80DDD">
        <w:rPr>
          <w:rFonts w:ascii="GHEA Grapalat" w:eastAsiaTheme="minorHAnsi" w:hAnsi="GHEA Grapalat" w:cstheme="minorBidi"/>
          <w:strike/>
        </w:rPr>
        <w:t>Лицо, выдающее гарантию, отклоняет требование бенефициара, если:</w:t>
      </w:r>
    </w:p>
    <w:p w14:paraId="3D75D343"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6C3697EA" w14:textId="77777777" w:rsidR="00321031" w:rsidRPr="00D80DD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2) требование представлено по истечении срока, установленного гарантией.</w:t>
      </w:r>
    </w:p>
    <w:p w14:paraId="056EDF67" w14:textId="77777777" w:rsidR="00321031" w:rsidRPr="00D80DD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p>
    <w:p w14:paraId="097D1B68" w14:textId="77777777" w:rsidR="00321031" w:rsidRPr="00D80DD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9125F9" w14:textId="77777777" w:rsidR="00321031" w:rsidRPr="00D80DD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D80DD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E6A75FC"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80DD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53D04AF"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0E999FF"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rPr>
      </w:pPr>
    </w:p>
    <w:p w14:paraId="5CC59F2E"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80DDD">
        <w:rPr>
          <w:rFonts w:ascii="GHEA Grapalat" w:hAnsi="GHEA Grapalat"/>
          <w:strike/>
          <w:sz w:val="20"/>
          <w:szCs w:val="20"/>
          <w:lang w:val="hy-AM"/>
        </w:rPr>
        <w:t>Руководитель исполнительного органа</w:t>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14:paraId="247895DC"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119CCD9"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5D475F4" w14:textId="77777777" w:rsidR="00321031" w:rsidRPr="00D80DDD"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r w:rsidRPr="00D80DDD">
        <w:rPr>
          <w:rFonts w:ascii="GHEA Grapalat" w:hAnsi="GHEA Grapalat"/>
          <w:strike/>
          <w:sz w:val="20"/>
          <w:szCs w:val="20"/>
          <w:u w:val="single"/>
          <w:lang w:val="hy-AM"/>
        </w:rPr>
        <w:tab/>
      </w:r>
    </w:p>
    <w:p w14:paraId="12BDD24F" w14:textId="77777777" w:rsidR="00321031" w:rsidRPr="00D80DDD" w:rsidRDefault="00321031" w:rsidP="00321031">
      <w:pPr>
        <w:pStyle w:val="NormalWeb"/>
        <w:shd w:val="clear" w:color="auto" w:fill="FFFFFF"/>
        <w:spacing w:before="0" w:beforeAutospacing="0" w:after="0" w:afterAutospacing="0"/>
        <w:rPr>
          <w:rFonts w:ascii="GHEA Grapalat" w:hAnsi="GHEA Grapalat" w:cs="Sylfaen"/>
          <w:strike/>
          <w:vertAlign w:val="superscript"/>
        </w:rPr>
      </w:pPr>
      <w:r w:rsidRPr="00D80DDD">
        <w:rPr>
          <w:rFonts w:ascii="GHEA Grapalat" w:hAnsi="GHEA Grapalat" w:cs="Sylfaen"/>
          <w:strike/>
          <w:vertAlign w:val="superscript"/>
          <w:lang w:val="hy-AM"/>
        </w:rPr>
        <w:t xml:space="preserve">                                                        </w:t>
      </w:r>
      <w:r w:rsidRPr="00D80DDD">
        <w:rPr>
          <w:rFonts w:ascii="GHEA Grapalat" w:hAnsi="GHEA Grapalat" w:cs="Sylfaen"/>
          <w:strike/>
          <w:vertAlign w:val="superscript"/>
        </w:rPr>
        <w:t>число, месяц, год</w:t>
      </w:r>
    </w:p>
    <w:p w14:paraId="1739CAD0" w14:textId="77777777" w:rsidR="00321031" w:rsidRDefault="00321031">
      <w:pPr>
        <w:rPr>
          <w:rFonts w:ascii="GHEA Grapalat" w:hAnsi="GHEA Grapalat"/>
          <w:i/>
          <w:sz w:val="22"/>
          <w:szCs w:val="22"/>
        </w:rPr>
      </w:pPr>
    </w:p>
    <w:p w14:paraId="1F264430" w14:textId="77777777" w:rsidR="003D2FE2" w:rsidRPr="00D80DDD" w:rsidRDefault="003D2FE2" w:rsidP="003D2FE2">
      <w:pPr>
        <w:widowControl w:val="0"/>
        <w:spacing w:after="160"/>
        <w:jc w:val="right"/>
        <w:rPr>
          <w:rFonts w:ascii="GHEA Grapalat" w:hAnsi="GHEA Grapalat"/>
          <w:i/>
          <w:color w:val="7030A0"/>
          <w:sz w:val="22"/>
          <w:szCs w:val="22"/>
        </w:rPr>
      </w:pPr>
      <w:r w:rsidRPr="00D80DDD">
        <w:rPr>
          <w:rFonts w:ascii="GHEA Grapalat" w:hAnsi="GHEA Grapalat"/>
          <w:i/>
          <w:color w:val="7030A0"/>
          <w:sz w:val="22"/>
          <w:szCs w:val="22"/>
        </w:rPr>
        <w:t>Приложение № 4.</w:t>
      </w:r>
      <w:r w:rsidR="00321031" w:rsidRPr="00D80DDD">
        <w:rPr>
          <w:rFonts w:ascii="GHEA Grapalat" w:hAnsi="GHEA Grapalat"/>
          <w:i/>
          <w:color w:val="7030A0"/>
          <w:sz w:val="22"/>
          <w:szCs w:val="22"/>
        </w:rPr>
        <w:t>2</w:t>
      </w:r>
    </w:p>
    <w:p w14:paraId="1A12A8E0" w14:textId="7C99B178" w:rsidR="003D2FE2" w:rsidRPr="00D80DDD" w:rsidRDefault="003D2FE2" w:rsidP="003D2FE2">
      <w:pPr>
        <w:widowControl w:val="0"/>
        <w:spacing w:after="160"/>
        <w:jc w:val="right"/>
        <w:rPr>
          <w:rFonts w:ascii="GHEA Grapalat" w:hAnsi="GHEA Grapalat"/>
          <w:i/>
          <w:color w:val="7030A0"/>
          <w:sz w:val="22"/>
          <w:szCs w:val="22"/>
        </w:rPr>
      </w:pPr>
      <w:r w:rsidRPr="00D80DDD">
        <w:rPr>
          <w:rFonts w:ascii="GHEA Grapalat" w:hAnsi="GHEA Grapalat"/>
          <w:i/>
          <w:color w:val="7030A0"/>
          <w:sz w:val="22"/>
          <w:szCs w:val="22"/>
        </w:rPr>
        <w:lastRenderedPageBreak/>
        <w:t>к Приглашению на открытый конкурс</w:t>
      </w:r>
      <w:r w:rsidRPr="00D80DDD">
        <w:rPr>
          <w:rFonts w:ascii="GHEA Grapalat" w:hAnsi="GHEA Grapalat"/>
          <w:i/>
          <w:color w:val="7030A0"/>
          <w:sz w:val="22"/>
          <w:szCs w:val="22"/>
        </w:rPr>
        <w:br/>
        <w:t>под кодом "</w:t>
      </w:r>
      <w:r w:rsidR="00DD185C">
        <w:rPr>
          <w:rFonts w:ascii="GHEA Grapalat" w:hAnsi="GHEA Grapalat"/>
          <w:i/>
          <w:color w:val="7030A0"/>
          <w:sz w:val="22"/>
          <w:szCs w:val="22"/>
        </w:rPr>
        <w:t>HH NGN GHAPDZB-2025/E-66</w:t>
      </w:r>
      <w:r w:rsidRPr="00D80DDD">
        <w:rPr>
          <w:rFonts w:ascii="GHEA Grapalat" w:hAnsi="GHEA Grapalat"/>
          <w:i/>
          <w:color w:val="7030A0"/>
          <w:sz w:val="22"/>
          <w:szCs w:val="22"/>
        </w:rPr>
        <w:t>"</w:t>
      </w:r>
      <w:r w:rsidRPr="00D80DDD">
        <w:rPr>
          <w:color w:val="7030A0"/>
        </w:rPr>
        <w:footnoteReference w:customMarkFollows="1" w:id="24"/>
        <w:t>*</w:t>
      </w:r>
    </w:p>
    <w:p w14:paraId="58E55F22" w14:textId="77777777" w:rsidR="003D2FE2" w:rsidRPr="00B138F3" w:rsidRDefault="003D2FE2" w:rsidP="003D2FE2">
      <w:pPr>
        <w:widowControl w:val="0"/>
        <w:spacing w:after="160"/>
        <w:jc w:val="center"/>
        <w:rPr>
          <w:rFonts w:ascii="GHEA Grapalat" w:hAnsi="GHEA Grapalat"/>
          <w:b/>
          <w:sz w:val="22"/>
          <w:szCs w:val="22"/>
        </w:rPr>
      </w:pPr>
    </w:p>
    <w:p w14:paraId="727F79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F5DC35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3FE61E4" w14:textId="77777777" w:rsidTr="00B932B8">
        <w:tc>
          <w:tcPr>
            <w:tcW w:w="4786" w:type="dxa"/>
          </w:tcPr>
          <w:p w14:paraId="6B1C7D6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F03E89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14:paraId="20FE1F6D" w14:textId="77777777" w:rsidR="003D2FE2" w:rsidRPr="00B138F3" w:rsidRDefault="003D2FE2" w:rsidP="003D2FE2">
      <w:pPr>
        <w:widowControl w:val="0"/>
        <w:spacing w:after="160"/>
        <w:rPr>
          <w:rFonts w:ascii="GHEA Grapalat" w:hAnsi="GHEA Grapalat" w:cs="GHEA Grapalat"/>
          <w:b/>
          <w:sz w:val="22"/>
          <w:szCs w:val="22"/>
        </w:rPr>
      </w:pPr>
    </w:p>
    <w:p w14:paraId="500869E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DD3531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F27EF4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A1340C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FA7C3F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14C54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1DFF3D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79AD69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A2794B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B80B78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0D6C5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203202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F52F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51984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083F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791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722F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1824B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922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C612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0BFD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A388D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9E75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819A7F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B4C8F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31909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28929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0DB33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A2112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7784DC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D4D5C1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BD35F3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6F8679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2AA146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DE388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2C071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18A1A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FD3E4E"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A4C259A" w14:textId="77777777" w:rsidR="006A0193" w:rsidRDefault="006A0193" w:rsidP="006A0193">
      <w:pPr>
        <w:widowControl w:val="0"/>
        <w:jc w:val="both"/>
        <w:rPr>
          <w:rFonts w:ascii="GHEA Grapalat" w:hAnsi="GHEA Grapalat"/>
          <w:sz w:val="22"/>
          <w:szCs w:val="22"/>
        </w:rPr>
      </w:pPr>
    </w:p>
    <w:p w14:paraId="564B7B0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BBC5F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6A54E7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EC039F8"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F7CB9E8" w14:textId="77777777" w:rsidR="003D2FE2" w:rsidRPr="00B138F3" w:rsidRDefault="003D2FE2" w:rsidP="0005779D">
      <w:pPr>
        <w:widowControl w:val="0"/>
        <w:spacing w:after="160"/>
        <w:rPr>
          <w:rFonts w:ascii="GHEA Grapalat" w:hAnsi="GHEA Grapalat"/>
          <w:sz w:val="22"/>
          <w:szCs w:val="22"/>
        </w:rPr>
      </w:pPr>
    </w:p>
    <w:p w14:paraId="2EF4D8D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22E941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FF4A2E7" w14:textId="77777777" w:rsidR="003D2FE2" w:rsidRPr="00B138F3" w:rsidRDefault="003D2FE2" w:rsidP="003D2FE2">
      <w:pPr>
        <w:widowControl w:val="0"/>
        <w:spacing w:after="160"/>
        <w:jc w:val="both"/>
        <w:rPr>
          <w:rFonts w:ascii="GHEA Grapalat" w:hAnsi="GHEA Grapalat"/>
          <w:sz w:val="22"/>
          <w:szCs w:val="22"/>
        </w:rPr>
      </w:pPr>
    </w:p>
    <w:p w14:paraId="771A629D" w14:textId="77777777" w:rsidR="003D2FE2" w:rsidRPr="00B138F3" w:rsidRDefault="003D2FE2" w:rsidP="003D2FE2">
      <w:pPr>
        <w:widowControl w:val="0"/>
        <w:spacing w:after="160"/>
        <w:jc w:val="both"/>
        <w:rPr>
          <w:rFonts w:ascii="GHEA Grapalat" w:hAnsi="GHEA Grapalat"/>
          <w:sz w:val="22"/>
          <w:szCs w:val="22"/>
        </w:rPr>
      </w:pPr>
    </w:p>
    <w:p w14:paraId="4A462B0E" w14:textId="77777777" w:rsidR="003D2FE2" w:rsidRPr="00B138F3" w:rsidRDefault="003D2FE2" w:rsidP="003D2FE2">
      <w:pPr>
        <w:rPr>
          <w:sz w:val="22"/>
          <w:szCs w:val="22"/>
        </w:rPr>
      </w:pPr>
    </w:p>
    <w:p w14:paraId="00EE820B" w14:textId="77777777" w:rsidR="001005B0" w:rsidRPr="00B138F3" w:rsidRDefault="001005B0" w:rsidP="003D2FE2">
      <w:pPr>
        <w:widowControl w:val="0"/>
        <w:spacing w:after="160"/>
        <w:ind w:left="567" w:right="565"/>
        <w:jc w:val="both"/>
        <w:rPr>
          <w:rFonts w:ascii="GHEA Grapalat" w:hAnsi="GHEA Grapalat"/>
          <w:sz w:val="22"/>
          <w:szCs w:val="22"/>
        </w:rPr>
      </w:pPr>
    </w:p>
    <w:p w14:paraId="58FF9E2F" w14:textId="77777777" w:rsidR="001005B0" w:rsidRPr="00B138F3" w:rsidRDefault="001005B0" w:rsidP="00B46D58">
      <w:pPr>
        <w:widowControl w:val="0"/>
        <w:spacing w:after="160"/>
        <w:ind w:left="567" w:right="565"/>
        <w:jc w:val="center"/>
        <w:rPr>
          <w:rFonts w:ascii="GHEA Grapalat" w:hAnsi="GHEA Grapalat"/>
          <w:b/>
          <w:sz w:val="22"/>
          <w:szCs w:val="22"/>
        </w:rPr>
      </w:pPr>
    </w:p>
    <w:p w14:paraId="61646822" w14:textId="77777777" w:rsidR="001005B0" w:rsidRPr="00B138F3" w:rsidRDefault="001005B0" w:rsidP="00B46D58">
      <w:pPr>
        <w:widowControl w:val="0"/>
        <w:spacing w:after="160"/>
        <w:ind w:left="567" w:right="565"/>
        <w:jc w:val="center"/>
        <w:rPr>
          <w:rFonts w:ascii="GHEA Grapalat" w:hAnsi="GHEA Grapalat"/>
          <w:b/>
          <w:sz w:val="22"/>
          <w:szCs w:val="22"/>
        </w:rPr>
      </w:pPr>
    </w:p>
    <w:p w14:paraId="63FBDDB4" w14:textId="77777777" w:rsidR="001005B0" w:rsidRPr="00B138F3" w:rsidRDefault="001005B0" w:rsidP="00B46D58">
      <w:pPr>
        <w:widowControl w:val="0"/>
        <w:spacing w:after="160"/>
        <w:ind w:left="567" w:right="565"/>
        <w:jc w:val="center"/>
        <w:rPr>
          <w:rFonts w:ascii="GHEA Grapalat" w:hAnsi="GHEA Grapalat"/>
          <w:b/>
          <w:sz w:val="22"/>
          <w:szCs w:val="22"/>
        </w:rPr>
      </w:pPr>
    </w:p>
    <w:p w14:paraId="50753E2C" w14:textId="77777777" w:rsidR="001005B0" w:rsidRPr="00B138F3" w:rsidRDefault="001005B0" w:rsidP="00B46D58">
      <w:pPr>
        <w:widowControl w:val="0"/>
        <w:spacing w:after="160"/>
        <w:ind w:left="567" w:right="565"/>
        <w:jc w:val="center"/>
        <w:rPr>
          <w:rFonts w:ascii="GHEA Grapalat" w:hAnsi="GHEA Grapalat"/>
          <w:b/>
          <w:sz w:val="22"/>
          <w:szCs w:val="22"/>
        </w:rPr>
      </w:pPr>
    </w:p>
    <w:p w14:paraId="3CDEFA85" w14:textId="77777777" w:rsidR="001005B0" w:rsidRPr="00B138F3" w:rsidRDefault="001005B0" w:rsidP="00B46D58">
      <w:pPr>
        <w:widowControl w:val="0"/>
        <w:spacing w:after="160"/>
        <w:ind w:left="567" w:right="565"/>
        <w:jc w:val="center"/>
        <w:rPr>
          <w:rFonts w:ascii="GHEA Grapalat" w:hAnsi="GHEA Grapalat"/>
          <w:b/>
          <w:sz w:val="22"/>
          <w:szCs w:val="22"/>
        </w:rPr>
      </w:pPr>
    </w:p>
    <w:p w14:paraId="513DA6AB" w14:textId="77777777" w:rsidR="001005B0" w:rsidRPr="00B138F3" w:rsidRDefault="001005B0" w:rsidP="00B46D58">
      <w:pPr>
        <w:widowControl w:val="0"/>
        <w:spacing w:after="160"/>
        <w:ind w:left="567" w:right="565"/>
        <w:jc w:val="center"/>
        <w:rPr>
          <w:rFonts w:ascii="GHEA Grapalat" w:hAnsi="GHEA Grapalat"/>
          <w:b/>
        </w:rPr>
      </w:pPr>
    </w:p>
    <w:p w14:paraId="452FCC9B" w14:textId="77777777" w:rsidR="001005B0" w:rsidRPr="00B138F3" w:rsidRDefault="001005B0" w:rsidP="00B46D58">
      <w:pPr>
        <w:widowControl w:val="0"/>
        <w:spacing w:after="160"/>
        <w:ind w:left="567" w:right="565"/>
        <w:jc w:val="center"/>
        <w:rPr>
          <w:rFonts w:ascii="GHEA Grapalat" w:hAnsi="GHEA Grapalat"/>
          <w:b/>
        </w:rPr>
      </w:pPr>
    </w:p>
    <w:p w14:paraId="55C93205" w14:textId="77777777" w:rsidR="001005B0" w:rsidRPr="00B138F3" w:rsidRDefault="001005B0" w:rsidP="00B46D58">
      <w:pPr>
        <w:widowControl w:val="0"/>
        <w:spacing w:after="160"/>
        <w:ind w:left="567" w:right="565"/>
        <w:jc w:val="center"/>
        <w:rPr>
          <w:rFonts w:ascii="GHEA Grapalat" w:hAnsi="GHEA Grapalat"/>
          <w:b/>
        </w:rPr>
      </w:pPr>
    </w:p>
    <w:p w14:paraId="2290D03F" w14:textId="77777777" w:rsidR="001005B0" w:rsidRPr="00B138F3" w:rsidRDefault="001005B0" w:rsidP="00B46D58">
      <w:pPr>
        <w:widowControl w:val="0"/>
        <w:spacing w:after="160"/>
        <w:ind w:left="567" w:right="565"/>
        <w:jc w:val="center"/>
        <w:rPr>
          <w:rFonts w:ascii="GHEA Grapalat" w:hAnsi="GHEA Grapalat"/>
          <w:b/>
        </w:rPr>
      </w:pPr>
    </w:p>
    <w:p w14:paraId="2891BFFA" w14:textId="77777777" w:rsidR="001005B0" w:rsidRPr="00B138F3" w:rsidRDefault="001005B0" w:rsidP="00B46D58">
      <w:pPr>
        <w:widowControl w:val="0"/>
        <w:spacing w:after="160"/>
        <w:ind w:left="567" w:right="565"/>
        <w:jc w:val="center"/>
        <w:rPr>
          <w:rFonts w:ascii="GHEA Grapalat" w:hAnsi="GHEA Grapalat"/>
          <w:b/>
        </w:rPr>
      </w:pPr>
    </w:p>
    <w:p w14:paraId="7A7EB169" w14:textId="77777777" w:rsidR="001005B0" w:rsidRPr="00B138F3" w:rsidRDefault="001005B0" w:rsidP="00B46D58">
      <w:pPr>
        <w:widowControl w:val="0"/>
        <w:spacing w:after="160"/>
        <w:ind w:left="567" w:right="565"/>
        <w:jc w:val="center"/>
        <w:rPr>
          <w:rFonts w:ascii="GHEA Grapalat" w:hAnsi="GHEA Grapalat"/>
          <w:b/>
        </w:rPr>
      </w:pPr>
    </w:p>
    <w:p w14:paraId="6968EFF2" w14:textId="77777777" w:rsidR="001005B0" w:rsidRPr="00B138F3" w:rsidRDefault="001005B0" w:rsidP="00B46D58">
      <w:pPr>
        <w:widowControl w:val="0"/>
        <w:spacing w:after="160"/>
        <w:ind w:left="567" w:right="565"/>
        <w:jc w:val="center"/>
        <w:rPr>
          <w:rFonts w:ascii="GHEA Grapalat" w:hAnsi="GHEA Grapalat"/>
          <w:b/>
        </w:rPr>
      </w:pPr>
    </w:p>
    <w:p w14:paraId="79C9F8D8" w14:textId="77777777" w:rsidR="001005B0" w:rsidRPr="00B138F3" w:rsidRDefault="001005B0" w:rsidP="00B46D58">
      <w:pPr>
        <w:widowControl w:val="0"/>
        <w:spacing w:after="160"/>
        <w:ind w:left="567" w:right="565"/>
        <w:jc w:val="center"/>
        <w:rPr>
          <w:rFonts w:ascii="GHEA Grapalat" w:hAnsi="GHEA Grapalat"/>
          <w:b/>
        </w:rPr>
      </w:pPr>
    </w:p>
    <w:p w14:paraId="545C5FD1" w14:textId="77777777" w:rsidR="001005B0" w:rsidRPr="00B138F3" w:rsidRDefault="001005B0" w:rsidP="00B46D58">
      <w:pPr>
        <w:widowControl w:val="0"/>
        <w:spacing w:after="160"/>
        <w:ind w:left="567" w:right="565"/>
        <w:jc w:val="center"/>
        <w:rPr>
          <w:rFonts w:ascii="GHEA Grapalat" w:hAnsi="GHEA Grapalat"/>
          <w:b/>
        </w:rPr>
      </w:pPr>
    </w:p>
    <w:p w14:paraId="76D4BDBF" w14:textId="77777777" w:rsidR="001005B0" w:rsidRPr="00B138F3" w:rsidRDefault="001005B0" w:rsidP="00B46D58">
      <w:pPr>
        <w:widowControl w:val="0"/>
        <w:spacing w:after="160"/>
        <w:ind w:left="567" w:right="565"/>
        <w:jc w:val="center"/>
        <w:rPr>
          <w:rFonts w:ascii="GHEA Grapalat" w:hAnsi="GHEA Grapalat"/>
          <w:b/>
        </w:rPr>
      </w:pPr>
    </w:p>
    <w:p w14:paraId="5A804D02" w14:textId="77777777" w:rsidR="001005B0" w:rsidRPr="00B138F3" w:rsidRDefault="001005B0" w:rsidP="00B46D58">
      <w:pPr>
        <w:widowControl w:val="0"/>
        <w:spacing w:after="160"/>
        <w:ind w:left="567" w:right="565"/>
        <w:jc w:val="center"/>
        <w:rPr>
          <w:rFonts w:ascii="GHEA Grapalat" w:hAnsi="GHEA Grapalat"/>
          <w:b/>
        </w:rPr>
      </w:pPr>
    </w:p>
    <w:p w14:paraId="0717330D"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AFCEE4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E2DBA"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E3270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E962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A23159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C9DEB"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FA5A0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F234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6D5445E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D821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593EDF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ACC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C8228E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C1C9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28ABE9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AB9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F752B5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F0D7B" w14:textId="77777777" w:rsidR="00C3421C" w:rsidRPr="00D80DDD"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D80DDD">
              <w:rPr>
                <w:rFonts w:ascii="GHEA Grapalat" w:hAnsi="GHEA Grapalat"/>
                <w:lang w:val="hy-AM"/>
              </w:rPr>
              <w:t xml:space="preserve"> </w:t>
            </w:r>
            <w:r w:rsidR="00D80DDD" w:rsidRPr="008432D2">
              <w:rPr>
                <w:rFonts w:ascii="GHEA Grapalat" w:hAnsi="GHEA Grapalat"/>
                <w:b/>
              </w:rPr>
              <w:t xml:space="preserve"> Министерства</w:t>
            </w:r>
            <w:proofErr w:type="gramEnd"/>
            <w:r w:rsidR="00D80DDD" w:rsidRPr="008432D2">
              <w:rPr>
                <w:rFonts w:ascii="GHEA Grapalat" w:hAnsi="GHEA Grapalat"/>
                <w:b/>
              </w:rPr>
              <w:t xml:space="preserve"> внутренних дел Республики Армения</w:t>
            </w:r>
          </w:p>
        </w:tc>
      </w:tr>
      <w:tr w:rsidR="00B138F3" w:rsidRPr="00B138F3" w14:paraId="794A5B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C3B4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C19374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62E41" w14:textId="77777777" w:rsidR="00C3421C" w:rsidRPr="00D80DDD"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80DDD">
              <w:rPr>
                <w:rFonts w:ascii="GHEA Grapalat" w:hAnsi="GHEA Grapalat"/>
                <w:lang w:val="hy-AM"/>
              </w:rPr>
              <w:t xml:space="preserve"> </w:t>
            </w:r>
            <w:r w:rsidR="00D80DDD" w:rsidRPr="002E3248">
              <w:rPr>
                <w:rFonts w:ascii="GHEA Grapalat" w:hAnsi="GHEA Grapalat"/>
                <w:b/>
                <w:lang w:val="hy-AM"/>
              </w:rPr>
              <w:t>02882913</w:t>
            </w:r>
          </w:p>
        </w:tc>
      </w:tr>
      <w:tr w:rsidR="00B138F3" w:rsidRPr="00B138F3" w14:paraId="5002915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A5317" w14:textId="77777777" w:rsidR="00C3421C" w:rsidRPr="00D80DDD"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D80DDD">
              <w:rPr>
                <w:rFonts w:ascii="GHEA Grapalat" w:hAnsi="GHEA Grapalat"/>
                <w:lang w:val="hy-AM"/>
              </w:rPr>
              <w:t xml:space="preserve"> </w:t>
            </w:r>
            <w:r w:rsidR="00D80DDD" w:rsidRPr="008432D2">
              <w:rPr>
                <w:rFonts w:ascii="GHEA Grapalat" w:hAnsi="GHEA Grapalat"/>
                <w:b/>
              </w:rPr>
              <w:t xml:space="preserve"> Операционное</w:t>
            </w:r>
            <w:proofErr w:type="gramEnd"/>
            <w:r w:rsidR="00D80DDD" w:rsidRPr="008432D2">
              <w:rPr>
                <w:rFonts w:ascii="GHEA Grapalat" w:hAnsi="GHEA Grapalat"/>
                <w:b/>
              </w:rPr>
              <w:t xml:space="preserve"> управление МФ РА</w:t>
            </w:r>
          </w:p>
        </w:tc>
      </w:tr>
      <w:tr w:rsidR="00B138F3" w:rsidRPr="00B138F3" w14:paraId="0DB0110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DA2ED" w14:textId="77777777" w:rsidR="00C3421C" w:rsidRPr="00D80DDD"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D80DDD">
              <w:rPr>
                <w:rFonts w:ascii="GHEA Grapalat" w:hAnsi="GHEA Grapalat"/>
                <w:lang w:val="hy-AM"/>
              </w:rPr>
              <w:t xml:space="preserve"> </w:t>
            </w:r>
            <w:r w:rsidR="00D80DDD" w:rsidRPr="000115A0">
              <w:rPr>
                <w:rFonts w:ascii="GHEA Grapalat" w:hAnsi="GHEA Grapalat"/>
                <w:b/>
              </w:rPr>
              <w:t>900008000698</w:t>
            </w:r>
          </w:p>
        </w:tc>
      </w:tr>
      <w:tr w:rsidR="00B138F3" w:rsidRPr="00B138F3" w14:paraId="09CBFB1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AE6F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99EE92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3A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819EE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259C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72A91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04101"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AB003F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7177A0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9A5F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56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078DDD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22AB"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C6EA74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E3C4F8"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083098" w14:textId="77777777" w:rsidR="00C3421C" w:rsidRPr="00B138F3" w:rsidRDefault="00C3421C" w:rsidP="00797449">
            <w:pPr>
              <w:widowControl w:val="0"/>
              <w:spacing w:after="160"/>
              <w:rPr>
                <w:rFonts w:ascii="GHEA Grapalat" w:hAnsi="GHEA Grapalat" w:cs="Sylfaen"/>
              </w:rPr>
            </w:pPr>
          </w:p>
          <w:p w14:paraId="3D3CEA2C"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4F0613D" w14:textId="77777777" w:rsidR="00C3421C" w:rsidRPr="00B138F3" w:rsidRDefault="00C3421C" w:rsidP="00797449">
            <w:pPr>
              <w:widowControl w:val="0"/>
              <w:spacing w:after="160"/>
              <w:rPr>
                <w:rFonts w:ascii="GHEA Grapalat" w:hAnsi="GHEA Grapalat" w:cs="Sylfaen"/>
              </w:rPr>
            </w:pPr>
          </w:p>
          <w:p w14:paraId="74CF576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158AFA8" w14:textId="77777777" w:rsidR="00C3421C" w:rsidRPr="00B138F3" w:rsidRDefault="00C3421C" w:rsidP="00797449">
            <w:pPr>
              <w:widowControl w:val="0"/>
              <w:spacing w:after="160"/>
              <w:rPr>
                <w:rFonts w:ascii="GHEA Grapalat" w:hAnsi="GHEA Grapalat" w:cs="Sylfaen"/>
              </w:rPr>
            </w:pPr>
          </w:p>
          <w:p w14:paraId="5257A482"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4EFF53"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A5BC6F"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3AF1BF" w14:textId="77777777" w:rsidR="00C3421C" w:rsidRPr="00B138F3" w:rsidRDefault="00C3421C" w:rsidP="00797449">
            <w:pPr>
              <w:widowControl w:val="0"/>
              <w:spacing w:after="160"/>
              <w:rPr>
                <w:rFonts w:ascii="GHEA Grapalat" w:hAnsi="GHEA Grapalat" w:cs="Sylfaen"/>
              </w:rPr>
            </w:pPr>
          </w:p>
          <w:p w14:paraId="59591D4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AC608FC" w14:textId="77777777" w:rsidR="00C3421C" w:rsidRPr="00B138F3" w:rsidRDefault="00C3421C" w:rsidP="00797449">
            <w:pPr>
              <w:widowControl w:val="0"/>
              <w:spacing w:after="160"/>
              <w:jc w:val="right"/>
              <w:rPr>
                <w:rFonts w:ascii="GHEA Grapalat" w:hAnsi="GHEA Grapalat" w:cs="Tahoma"/>
              </w:rPr>
            </w:pPr>
          </w:p>
          <w:p w14:paraId="2A53889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1AC9313" w14:textId="77777777" w:rsidR="00C3421C" w:rsidRPr="00B138F3" w:rsidRDefault="00C3421C" w:rsidP="00797449">
            <w:pPr>
              <w:widowControl w:val="0"/>
              <w:spacing w:after="160"/>
              <w:rPr>
                <w:rFonts w:ascii="GHEA Grapalat" w:hAnsi="GHEA Grapalat" w:cs="Sylfaen"/>
              </w:rPr>
            </w:pPr>
          </w:p>
          <w:p w14:paraId="349327E7"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5C0A90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C13366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1A62A2" w14:textId="77777777" w:rsidR="00C3421C" w:rsidRPr="00B138F3" w:rsidRDefault="00C3421C" w:rsidP="00797449">
            <w:pPr>
              <w:widowControl w:val="0"/>
              <w:spacing w:after="160"/>
              <w:rPr>
                <w:rFonts w:ascii="GHEA Grapalat" w:hAnsi="GHEA Grapalat"/>
              </w:rPr>
            </w:pPr>
          </w:p>
          <w:p w14:paraId="0746C58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115B738"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22C8FD" w14:textId="77777777" w:rsidR="00C3421C" w:rsidRPr="00B138F3" w:rsidRDefault="00C3421C" w:rsidP="00797449">
            <w:pPr>
              <w:widowControl w:val="0"/>
              <w:spacing w:after="160"/>
              <w:rPr>
                <w:rFonts w:ascii="GHEA Grapalat" w:hAnsi="GHEA Grapalat" w:cs="Tahoma"/>
              </w:rPr>
            </w:pPr>
          </w:p>
          <w:p w14:paraId="46859675"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DE9ECC9"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22D8C2C" w14:textId="77777777" w:rsidR="00C3421C" w:rsidRPr="00B138F3" w:rsidRDefault="00C3421C" w:rsidP="00797449">
            <w:pPr>
              <w:widowControl w:val="0"/>
              <w:spacing w:after="160"/>
              <w:rPr>
                <w:rFonts w:ascii="GHEA Grapalat" w:hAnsi="GHEA Grapalat" w:cs="Tahoma"/>
              </w:rPr>
            </w:pPr>
          </w:p>
          <w:p w14:paraId="086753D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075EF9"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D385CB" w14:textId="77777777" w:rsidR="00C3421C" w:rsidRPr="00B138F3" w:rsidRDefault="00C3421C" w:rsidP="00797449">
            <w:pPr>
              <w:widowControl w:val="0"/>
              <w:spacing w:after="160"/>
              <w:rPr>
                <w:rFonts w:ascii="GHEA Grapalat" w:hAnsi="GHEA Grapalat" w:cs="Arial"/>
              </w:rPr>
            </w:pPr>
          </w:p>
        </w:tc>
      </w:tr>
      <w:tr w:rsidR="00B138F3" w:rsidRPr="00B138F3" w14:paraId="618B66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B20EA5A"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8CB47C1" w14:textId="77777777" w:rsidR="00C3421C" w:rsidRPr="00B138F3" w:rsidRDefault="00C3421C" w:rsidP="00797449">
            <w:pPr>
              <w:widowControl w:val="0"/>
              <w:spacing w:after="160"/>
              <w:rPr>
                <w:rFonts w:ascii="GHEA Grapalat" w:hAnsi="GHEA Grapalat" w:cs="Sylfaen"/>
              </w:rPr>
            </w:pPr>
          </w:p>
          <w:p w14:paraId="798C6E6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748DEF"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75D0EE" w14:textId="77777777" w:rsidR="00C3421C" w:rsidRPr="00B138F3" w:rsidRDefault="00C3421C" w:rsidP="00797449">
            <w:pPr>
              <w:widowControl w:val="0"/>
              <w:spacing w:after="160"/>
              <w:rPr>
                <w:rFonts w:ascii="GHEA Grapalat" w:hAnsi="GHEA Grapalat"/>
              </w:rPr>
            </w:pPr>
          </w:p>
          <w:p w14:paraId="7FDD22C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EF2B4E" w14:textId="77777777" w:rsidR="00C3421C" w:rsidRPr="00B138F3" w:rsidRDefault="00C3421C" w:rsidP="00C3421C">
      <w:pPr>
        <w:widowControl w:val="0"/>
        <w:spacing w:after="160"/>
        <w:jc w:val="center"/>
        <w:rPr>
          <w:rFonts w:ascii="GHEA Grapalat" w:hAnsi="GHEA Grapalat" w:cs="Sylfaen"/>
        </w:rPr>
      </w:pPr>
    </w:p>
    <w:p w14:paraId="615D201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CA5A4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9AB0D7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947D4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F48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E3BC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187FF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F2E1F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D32D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8D00C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6370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FD3CD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7EE50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25860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0948C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6336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3EDBD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85D1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C6E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B56C5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428C5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9BC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0B16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6627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D31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1DB1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8E9E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42F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C0A524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02AC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A4E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9F69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92CA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908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6E065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F727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ED3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A113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84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D77C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C0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61DA3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FC3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0B0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AED3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F44A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2389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F48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1B9F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B63F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62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32C7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0002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610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889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821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240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F9B3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6CB8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6773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E0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9D3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716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0B1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60E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10D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0B1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34A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DE23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023A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3F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7281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EAB0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E757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964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3C57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611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E31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31B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3922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0E1D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A3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FA13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CCE4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96C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1F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9A5D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1A1B2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12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FB61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E500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972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E5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93C2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914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C30C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CFF8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CB8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9270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EFB2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B3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DDA4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EC43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9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9A3C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D5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1C73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CC9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ED0A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C34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A8F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AE68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F683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E27C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37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8DF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AE6B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7C1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31F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BFE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7116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C94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75C70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AA6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CD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1D9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AEB8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4DD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293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9FB9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84D6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DE4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A7A28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B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9C83F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4389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F46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4902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FEF7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9321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725C6"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F10E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BB6C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8365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5904E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1E5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96E3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7BD71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5A3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DE25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3FCB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553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1379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1AB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8CC0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8F4A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20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21EF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E16F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581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AE6E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DC9B7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028E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94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C09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2B40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580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F83E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38FF71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078C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DA2B4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20AAD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A78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74E1A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5F05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3EE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9B3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1E7F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4057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9E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3B9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6729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52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7FC3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878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696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B62A6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C4D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C21A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8536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247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EC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4D9BE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17A5C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A8A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F17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55D4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EA7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F1B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AA7C9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63436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194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4F9AB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472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5E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98C1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3BB8FB"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14940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E15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66B2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E973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CEE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46C0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86C8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A080D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982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3494C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12F8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ADB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6271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09AB46A"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3B7C0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C48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74D5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23C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75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DDA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CB1A2B" w14:textId="77777777" w:rsidR="00C3421C" w:rsidRPr="00B138F3" w:rsidRDefault="00C3421C" w:rsidP="00797449">
            <w:pPr>
              <w:widowControl w:val="0"/>
              <w:spacing w:after="120"/>
              <w:jc w:val="center"/>
              <w:rPr>
                <w:rFonts w:ascii="GHEA Grapalat" w:hAnsi="GHEA Grapalat"/>
                <w:sz w:val="18"/>
                <w:szCs w:val="18"/>
              </w:rPr>
            </w:pPr>
          </w:p>
        </w:tc>
      </w:tr>
    </w:tbl>
    <w:p w14:paraId="1B4DE525" w14:textId="77777777" w:rsidR="001005B0" w:rsidRPr="00B138F3" w:rsidRDefault="001005B0" w:rsidP="00B46D58">
      <w:pPr>
        <w:widowControl w:val="0"/>
        <w:spacing w:after="160"/>
        <w:ind w:left="567" w:right="565"/>
        <w:jc w:val="center"/>
        <w:rPr>
          <w:rFonts w:ascii="GHEA Grapalat" w:hAnsi="GHEA Grapalat"/>
          <w:b/>
        </w:rPr>
      </w:pPr>
    </w:p>
    <w:p w14:paraId="165C7CCF" w14:textId="77777777" w:rsidR="001005B0" w:rsidRPr="00B138F3" w:rsidRDefault="001005B0" w:rsidP="00B46D58">
      <w:pPr>
        <w:widowControl w:val="0"/>
        <w:spacing w:after="160"/>
        <w:ind w:left="567" w:right="565"/>
        <w:jc w:val="center"/>
        <w:rPr>
          <w:rFonts w:ascii="GHEA Grapalat" w:hAnsi="GHEA Grapalat"/>
          <w:b/>
        </w:rPr>
      </w:pPr>
    </w:p>
    <w:p w14:paraId="752CC5CC" w14:textId="77777777" w:rsidR="001005B0" w:rsidRPr="00B138F3" w:rsidRDefault="001005B0" w:rsidP="00B46D58">
      <w:pPr>
        <w:widowControl w:val="0"/>
        <w:spacing w:after="160"/>
        <w:ind w:left="567" w:right="565"/>
        <w:jc w:val="center"/>
        <w:rPr>
          <w:rFonts w:ascii="GHEA Grapalat" w:hAnsi="GHEA Grapalat"/>
          <w:b/>
        </w:rPr>
      </w:pPr>
    </w:p>
    <w:p w14:paraId="51AD1094" w14:textId="77777777" w:rsidR="001005B0" w:rsidRPr="00B138F3" w:rsidRDefault="001005B0" w:rsidP="00B46D58">
      <w:pPr>
        <w:widowControl w:val="0"/>
        <w:spacing w:after="160"/>
        <w:ind w:left="567" w:right="565"/>
        <w:jc w:val="center"/>
        <w:rPr>
          <w:rFonts w:ascii="GHEA Grapalat" w:hAnsi="GHEA Grapalat"/>
          <w:b/>
        </w:rPr>
      </w:pPr>
    </w:p>
    <w:p w14:paraId="7761E623" w14:textId="77777777" w:rsidR="001005B0" w:rsidRPr="00B138F3" w:rsidRDefault="001005B0" w:rsidP="00B46D58">
      <w:pPr>
        <w:widowControl w:val="0"/>
        <w:spacing w:after="160"/>
        <w:ind w:left="567" w:right="565"/>
        <w:jc w:val="center"/>
        <w:rPr>
          <w:rFonts w:ascii="GHEA Grapalat" w:hAnsi="GHEA Grapalat"/>
          <w:b/>
        </w:rPr>
      </w:pPr>
    </w:p>
    <w:p w14:paraId="01C6CDE5" w14:textId="77777777" w:rsidR="001005B0" w:rsidRPr="00B138F3" w:rsidRDefault="001005B0" w:rsidP="00B46D58">
      <w:pPr>
        <w:widowControl w:val="0"/>
        <w:spacing w:after="160"/>
        <w:ind w:left="567" w:right="565"/>
        <w:jc w:val="center"/>
        <w:rPr>
          <w:rFonts w:ascii="GHEA Grapalat" w:hAnsi="GHEA Grapalat"/>
          <w:b/>
        </w:rPr>
      </w:pPr>
    </w:p>
    <w:p w14:paraId="42D5835D" w14:textId="77777777" w:rsidR="001005B0" w:rsidRPr="00B138F3" w:rsidRDefault="001005B0" w:rsidP="00B46D58">
      <w:pPr>
        <w:widowControl w:val="0"/>
        <w:spacing w:after="160"/>
        <w:ind w:left="567" w:right="565"/>
        <w:jc w:val="center"/>
        <w:rPr>
          <w:rFonts w:ascii="GHEA Grapalat" w:hAnsi="GHEA Grapalat"/>
          <w:b/>
        </w:rPr>
      </w:pPr>
    </w:p>
    <w:p w14:paraId="141D50F8" w14:textId="77777777" w:rsidR="001005B0" w:rsidRPr="00B138F3" w:rsidRDefault="001005B0" w:rsidP="00B46D58">
      <w:pPr>
        <w:widowControl w:val="0"/>
        <w:spacing w:after="160"/>
        <w:ind w:left="567" w:right="565"/>
        <w:jc w:val="center"/>
        <w:rPr>
          <w:rFonts w:ascii="GHEA Grapalat" w:hAnsi="GHEA Grapalat"/>
          <w:b/>
        </w:rPr>
      </w:pPr>
    </w:p>
    <w:p w14:paraId="43B7FDD4" w14:textId="77777777" w:rsidR="001005B0" w:rsidRPr="00B138F3" w:rsidRDefault="001005B0" w:rsidP="00B46D58">
      <w:pPr>
        <w:widowControl w:val="0"/>
        <w:spacing w:after="160"/>
        <w:ind w:left="567" w:right="565"/>
        <w:jc w:val="center"/>
        <w:rPr>
          <w:rFonts w:ascii="GHEA Grapalat" w:hAnsi="GHEA Grapalat"/>
          <w:b/>
        </w:rPr>
      </w:pPr>
    </w:p>
    <w:p w14:paraId="04918FA7" w14:textId="77777777" w:rsidR="001005B0" w:rsidRPr="00B138F3" w:rsidRDefault="001005B0" w:rsidP="00B46D58">
      <w:pPr>
        <w:widowControl w:val="0"/>
        <w:spacing w:after="160"/>
        <w:ind w:left="567" w:right="565"/>
        <w:jc w:val="center"/>
        <w:rPr>
          <w:rFonts w:ascii="GHEA Grapalat" w:hAnsi="GHEA Grapalat"/>
          <w:b/>
        </w:rPr>
      </w:pPr>
    </w:p>
    <w:p w14:paraId="5F40A0C7" w14:textId="77777777" w:rsidR="001005B0" w:rsidRPr="00B138F3" w:rsidRDefault="001005B0" w:rsidP="00B46D58">
      <w:pPr>
        <w:widowControl w:val="0"/>
        <w:spacing w:after="160"/>
        <w:ind w:left="567" w:right="565"/>
        <w:jc w:val="center"/>
        <w:rPr>
          <w:rFonts w:ascii="GHEA Grapalat" w:hAnsi="GHEA Grapalat"/>
          <w:b/>
        </w:rPr>
      </w:pPr>
    </w:p>
    <w:p w14:paraId="4D64EB74" w14:textId="77777777" w:rsidR="001005B0" w:rsidRPr="00B138F3" w:rsidRDefault="001005B0" w:rsidP="00B46D58">
      <w:pPr>
        <w:widowControl w:val="0"/>
        <w:spacing w:after="160"/>
        <w:ind w:left="567" w:right="565"/>
        <w:jc w:val="center"/>
        <w:rPr>
          <w:rFonts w:ascii="GHEA Grapalat" w:hAnsi="GHEA Grapalat"/>
          <w:b/>
        </w:rPr>
      </w:pPr>
    </w:p>
    <w:p w14:paraId="33A98FF7" w14:textId="77777777" w:rsidR="001005B0" w:rsidRPr="00B138F3" w:rsidRDefault="001005B0" w:rsidP="00B46D58">
      <w:pPr>
        <w:widowControl w:val="0"/>
        <w:spacing w:after="160"/>
        <w:ind w:left="567" w:right="565"/>
        <w:jc w:val="center"/>
        <w:rPr>
          <w:rFonts w:ascii="GHEA Grapalat" w:hAnsi="GHEA Grapalat"/>
          <w:b/>
        </w:rPr>
      </w:pPr>
    </w:p>
    <w:p w14:paraId="0B04D3DF" w14:textId="77777777" w:rsidR="001005B0" w:rsidRPr="00B138F3" w:rsidRDefault="001005B0" w:rsidP="00B46D58">
      <w:pPr>
        <w:widowControl w:val="0"/>
        <w:spacing w:after="160"/>
        <w:ind w:left="567" w:right="565"/>
        <w:jc w:val="center"/>
        <w:rPr>
          <w:rFonts w:ascii="GHEA Grapalat" w:hAnsi="GHEA Grapalat"/>
          <w:b/>
        </w:rPr>
      </w:pPr>
    </w:p>
    <w:p w14:paraId="5340BD05" w14:textId="77777777" w:rsidR="001005B0" w:rsidRPr="00B138F3" w:rsidRDefault="001005B0" w:rsidP="00B46D58">
      <w:pPr>
        <w:widowControl w:val="0"/>
        <w:spacing w:after="160"/>
        <w:ind w:left="567" w:right="565"/>
        <w:jc w:val="center"/>
        <w:rPr>
          <w:rFonts w:ascii="GHEA Grapalat" w:hAnsi="GHEA Grapalat"/>
          <w:b/>
        </w:rPr>
      </w:pPr>
    </w:p>
    <w:p w14:paraId="75A04CB1" w14:textId="77777777" w:rsidR="001005B0" w:rsidRPr="00B138F3" w:rsidRDefault="001005B0" w:rsidP="00B46D58">
      <w:pPr>
        <w:widowControl w:val="0"/>
        <w:spacing w:after="160"/>
        <w:ind w:left="567" w:right="565"/>
        <w:jc w:val="center"/>
        <w:rPr>
          <w:rFonts w:ascii="GHEA Grapalat" w:hAnsi="GHEA Grapalat"/>
          <w:b/>
        </w:rPr>
      </w:pPr>
    </w:p>
    <w:p w14:paraId="21AB2760" w14:textId="77777777" w:rsidR="001005B0" w:rsidRPr="00B138F3" w:rsidRDefault="001005B0" w:rsidP="00B46D58">
      <w:pPr>
        <w:widowControl w:val="0"/>
        <w:spacing w:after="160"/>
        <w:ind w:left="567" w:right="565"/>
        <w:jc w:val="center"/>
        <w:rPr>
          <w:rFonts w:ascii="GHEA Grapalat" w:hAnsi="GHEA Grapalat"/>
          <w:b/>
        </w:rPr>
      </w:pPr>
    </w:p>
    <w:p w14:paraId="3E125821" w14:textId="77777777" w:rsidR="00235549" w:rsidRPr="00D15E88" w:rsidRDefault="00235549" w:rsidP="00235549">
      <w:pPr>
        <w:widowControl w:val="0"/>
        <w:spacing w:after="160"/>
        <w:ind w:firstLine="567"/>
        <w:jc w:val="right"/>
        <w:rPr>
          <w:rFonts w:ascii="GHEA Grapalat" w:hAnsi="GHEA Grapalat" w:cs="Arial"/>
          <w:b/>
          <w:strike/>
        </w:rPr>
      </w:pPr>
      <w:r w:rsidRPr="00D15E88">
        <w:rPr>
          <w:rFonts w:ascii="GHEA Grapalat" w:hAnsi="GHEA Grapalat"/>
          <w:b/>
          <w:strike/>
        </w:rPr>
        <w:t>Приложение № 5</w:t>
      </w:r>
    </w:p>
    <w:p w14:paraId="60CBC40D" w14:textId="68D6D990" w:rsidR="00235549" w:rsidRPr="00D15E88" w:rsidRDefault="00235549" w:rsidP="00235549">
      <w:pPr>
        <w:pStyle w:val="BodyTextIndent3"/>
        <w:widowControl w:val="0"/>
        <w:spacing w:after="160" w:line="240" w:lineRule="auto"/>
        <w:jc w:val="right"/>
        <w:rPr>
          <w:rFonts w:ascii="GHEA Grapalat" w:hAnsi="GHEA Grapalat" w:cs="Arial"/>
          <w:b/>
          <w:strike/>
          <w:sz w:val="24"/>
          <w:szCs w:val="24"/>
        </w:rPr>
      </w:pPr>
      <w:r w:rsidRPr="00D15E88">
        <w:rPr>
          <w:rFonts w:ascii="GHEA Grapalat" w:hAnsi="GHEA Grapalat"/>
          <w:b/>
          <w:strike/>
          <w:sz w:val="24"/>
          <w:szCs w:val="24"/>
        </w:rPr>
        <w:t>к Приглашению на открытый конкурс</w:t>
      </w:r>
      <w:r w:rsidRPr="00D15E88">
        <w:rPr>
          <w:rFonts w:ascii="GHEA Grapalat" w:hAnsi="GHEA Grapalat" w:cs="Arial"/>
          <w:b/>
          <w:strike/>
          <w:sz w:val="24"/>
          <w:szCs w:val="24"/>
        </w:rPr>
        <w:br/>
      </w:r>
      <w:r w:rsidRPr="00D15E88">
        <w:rPr>
          <w:rFonts w:ascii="GHEA Grapalat" w:hAnsi="GHEA Grapalat"/>
          <w:b/>
          <w:strike/>
          <w:sz w:val="24"/>
          <w:szCs w:val="24"/>
        </w:rPr>
        <w:lastRenderedPageBreak/>
        <w:t>под кодом "</w:t>
      </w:r>
      <w:r w:rsidR="00DD185C">
        <w:rPr>
          <w:rFonts w:ascii="GHEA Grapalat" w:hAnsi="GHEA Grapalat"/>
          <w:b/>
          <w:strike/>
          <w:sz w:val="24"/>
          <w:szCs w:val="24"/>
        </w:rPr>
        <w:t>HH NGN GHAPDZB-2025/E-66</w:t>
      </w:r>
      <w:r w:rsidRPr="00D15E88">
        <w:rPr>
          <w:rFonts w:ascii="GHEA Grapalat" w:hAnsi="GHEA Grapalat"/>
          <w:b/>
          <w:strike/>
          <w:sz w:val="24"/>
          <w:szCs w:val="24"/>
        </w:rPr>
        <w:t>"</w:t>
      </w:r>
      <w:r w:rsidRPr="00D15E88">
        <w:rPr>
          <w:rStyle w:val="FootnoteReference"/>
          <w:rFonts w:ascii="GHEA Grapalat" w:hAnsi="GHEA Grapalat"/>
          <w:b/>
          <w:strike/>
          <w:sz w:val="24"/>
          <w:szCs w:val="24"/>
        </w:rPr>
        <w:footnoteReference w:customMarkFollows="1" w:id="26"/>
        <w:t>*</w:t>
      </w:r>
    </w:p>
    <w:p w14:paraId="042D0D4E" w14:textId="77777777" w:rsidR="001005B0" w:rsidRPr="00D15E88" w:rsidRDefault="001005B0" w:rsidP="00B46D58">
      <w:pPr>
        <w:widowControl w:val="0"/>
        <w:spacing w:after="160"/>
        <w:ind w:left="567" w:right="565"/>
        <w:jc w:val="center"/>
        <w:rPr>
          <w:rFonts w:ascii="GHEA Grapalat" w:hAnsi="GHEA Grapalat"/>
          <w:b/>
          <w:strike/>
        </w:rPr>
      </w:pPr>
    </w:p>
    <w:p w14:paraId="4F641000" w14:textId="77777777" w:rsidR="0075061D" w:rsidRPr="00D15E88" w:rsidRDefault="0075061D" w:rsidP="0075061D">
      <w:pPr>
        <w:pStyle w:val="BodyTextIndent3"/>
        <w:widowControl w:val="0"/>
        <w:spacing w:after="160" w:line="240" w:lineRule="auto"/>
        <w:jc w:val="center"/>
        <w:rPr>
          <w:rFonts w:ascii="GHEA Grapalat" w:hAnsi="GHEA Grapalat"/>
          <w:strike/>
          <w:sz w:val="24"/>
          <w:szCs w:val="24"/>
          <w:lang w:val="hy-AM"/>
        </w:rPr>
      </w:pPr>
      <w:r w:rsidRPr="00D15E88">
        <w:rPr>
          <w:rFonts w:ascii="GHEA Grapalat" w:hAnsi="GHEA Grapalat"/>
          <w:strike/>
          <w:sz w:val="24"/>
          <w:szCs w:val="24"/>
        </w:rPr>
        <w:t xml:space="preserve">ГАРАНТИЯ </w:t>
      </w:r>
      <w:r w:rsidRPr="00D15E88">
        <w:rPr>
          <w:rFonts w:ascii="GHEA Grapalat" w:hAnsi="GHEA Grapalat"/>
          <w:strike/>
          <w:sz w:val="24"/>
          <w:szCs w:val="24"/>
          <w:lang w:val="en-US"/>
        </w:rPr>
        <w:t>N</w:t>
      </w:r>
      <w:r w:rsidRPr="00D15E88">
        <w:rPr>
          <w:rFonts w:ascii="GHEA Grapalat" w:hAnsi="GHEA Grapalat"/>
          <w:strike/>
          <w:sz w:val="24"/>
          <w:szCs w:val="24"/>
          <w:lang w:val="hy-AM"/>
        </w:rPr>
        <w:t>________</w:t>
      </w:r>
    </w:p>
    <w:p w14:paraId="4CC69F59" w14:textId="77777777" w:rsidR="0075061D" w:rsidRPr="00D15E88" w:rsidRDefault="0075061D" w:rsidP="0075061D">
      <w:pPr>
        <w:widowControl w:val="0"/>
        <w:spacing w:after="160"/>
        <w:ind w:left="567" w:right="565"/>
        <w:jc w:val="center"/>
        <w:rPr>
          <w:rFonts w:ascii="GHEA Grapalat" w:hAnsi="GHEA Grapalat"/>
          <w:b/>
          <w:strike/>
        </w:rPr>
      </w:pPr>
      <w:r w:rsidRPr="00D15E88">
        <w:rPr>
          <w:rFonts w:ascii="GHEA Grapalat" w:hAnsi="GHEA Grapalat"/>
          <w:b/>
          <w:strike/>
        </w:rPr>
        <w:t>(обеспечение договора)</w:t>
      </w:r>
    </w:p>
    <w:p w14:paraId="7ADC00E1" w14:textId="77777777" w:rsidR="001005B0" w:rsidRPr="00D15E88" w:rsidRDefault="001005B0" w:rsidP="00B46D58">
      <w:pPr>
        <w:widowControl w:val="0"/>
        <w:spacing w:after="160"/>
        <w:ind w:left="567" w:right="565"/>
        <w:jc w:val="center"/>
        <w:rPr>
          <w:rFonts w:ascii="GHEA Grapalat" w:hAnsi="GHEA Grapalat"/>
          <w:b/>
          <w:strike/>
        </w:rPr>
      </w:pPr>
    </w:p>
    <w:p w14:paraId="651AB8FD" w14:textId="77777777" w:rsidR="005B3A59" w:rsidRPr="00D15E88"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15E88">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D15E88">
        <w:rPr>
          <w:rFonts w:eastAsiaTheme="minorHAnsi" w:cstheme="minorBidi"/>
          <w:strike/>
        </w:rPr>
        <w:t>N</w:t>
      </w:r>
      <w:r w:rsidRPr="00D15E88">
        <w:rPr>
          <w:rFonts w:eastAsiaTheme="minorHAnsi" w:cstheme="minorBidi"/>
          <w:strike/>
          <w:lang w:val="hy-AM"/>
        </w:rPr>
        <w:t xml:space="preserve">  </w:t>
      </w:r>
      <w:r w:rsidRPr="00D15E88">
        <w:rPr>
          <w:rStyle w:val="Strong"/>
          <w:rFonts w:ascii="GHEA Grapalat" w:hAnsi="GHEA Grapalat"/>
          <w:strike/>
          <w:sz w:val="20"/>
          <w:szCs w:val="20"/>
          <w:u w:val="single"/>
          <w:lang w:val="hy-AM"/>
        </w:rPr>
        <w:tab/>
      </w:r>
      <w:proofErr w:type="gramEnd"/>
      <w:r w:rsidRPr="00D15E88">
        <w:rPr>
          <w:rStyle w:val="Strong"/>
          <w:rFonts w:ascii="GHEA Grapalat" w:hAnsi="GHEA Grapalat"/>
          <w:strike/>
          <w:sz w:val="20"/>
          <w:szCs w:val="20"/>
          <w:u w:val="single"/>
          <w:lang w:val="hy-AM"/>
        </w:rPr>
        <w:tab/>
      </w:r>
      <w:r w:rsidRPr="00D15E88">
        <w:rPr>
          <w:rStyle w:val="Strong"/>
          <w:rFonts w:ascii="GHEA Grapalat" w:hAnsi="GHEA Grapalat"/>
          <w:strike/>
          <w:sz w:val="20"/>
          <w:szCs w:val="20"/>
          <w:u w:val="single"/>
          <w:lang w:val="hy-AM"/>
        </w:rPr>
        <w:tab/>
      </w:r>
      <w:r w:rsidRPr="00D15E88">
        <w:rPr>
          <w:rStyle w:val="Strong"/>
          <w:rFonts w:ascii="GHEA Grapalat" w:hAnsi="GHEA Grapalat"/>
          <w:strike/>
          <w:sz w:val="20"/>
          <w:szCs w:val="20"/>
          <w:u w:val="single"/>
          <w:lang w:val="hy-AM"/>
        </w:rPr>
        <w:tab/>
      </w:r>
      <w:r w:rsidRPr="00D15E88">
        <w:rPr>
          <w:rStyle w:val="Strong"/>
          <w:rFonts w:ascii="GHEA Grapalat" w:hAnsi="GHEA Grapalat"/>
          <w:strike/>
          <w:sz w:val="20"/>
          <w:szCs w:val="20"/>
          <w:u w:val="single"/>
          <w:lang w:val="hy-AM"/>
        </w:rPr>
        <w:tab/>
      </w:r>
      <w:r w:rsidRPr="00D15E88">
        <w:rPr>
          <w:rStyle w:val="Strong"/>
          <w:rFonts w:ascii="GHEA Grapalat" w:hAnsi="GHEA Grapalat"/>
          <w:strike/>
          <w:sz w:val="20"/>
          <w:szCs w:val="20"/>
          <w:u w:val="single"/>
          <w:lang w:val="hy-AM"/>
        </w:rPr>
        <w:tab/>
      </w:r>
      <w:r w:rsidRPr="00D15E88">
        <w:rPr>
          <w:rStyle w:val="Strong"/>
          <w:rFonts w:ascii="GHEA Grapalat" w:hAnsi="GHEA Grapalat"/>
          <w:strike/>
          <w:sz w:val="20"/>
          <w:szCs w:val="20"/>
        </w:rPr>
        <w:t xml:space="preserve">   </w:t>
      </w:r>
      <w:proofErr w:type="gramStart"/>
      <w:r w:rsidRPr="00D15E88">
        <w:rPr>
          <w:rFonts w:ascii="GHEA Grapalat" w:eastAsiaTheme="minorHAnsi" w:hAnsi="GHEA Grapalat" w:cstheme="minorBidi"/>
          <w:strike/>
        </w:rPr>
        <w:t>заключаемым</w:t>
      </w:r>
      <w:r w:rsidRPr="00D15E88">
        <w:rPr>
          <w:rStyle w:val="Strong"/>
          <w:rFonts w:ascii="GHEA Grapalat" w:hAnsi="GHEA Grapalat"/>
          <w:strike/>
          <w:sz w:val="22"/>
          <w:szCs w:val="22"/>
        </w:rPr>
        <w:t xml:space="preserve">  </w:t>
      </w:r>
      <w:r w:rsidRPr="00D15E88">
        <w:rPr>
          <w:rFonts w:ascii="GHEA Grapalat" w:eastAsiaTheme="minorHAnsi" w:hAnsi="GHEA Grapalat" w:cstheme="minorBidi"/>
          <w:bCs/>
          <w:strike/>
        </w:rPr>
        <w:t>между</w:t>
      </w:r>
      <w:proofErr w:type="gramEnd"/>
    </w:p>
    <w:p w14:paraId="4D37A87D" w14:textId="77777777" w:rsidR="005B3A59" w:rsidRPr="00D15E88"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D15E88">
        <w:rPr>
          <w:rStyle w:val="Strong"/>
          <w:rFonts w:ascii="GHEA Grapalat" w:hAnsi="GHEA Grapalat"/>
          <w:strike/>
          <w:sz w:val="20"/>
          <w:szCs w:val="20"/>
          <w:lang w:val="hy-AM"/>
        </w:rPr>
        <w:tab/>
      </w:r>
      <w:r w:rsidRPr="00D15E88">
        <w:rPr>
          <w:rStyle w:val="Strong"/>
          <w:rFonts w:ascii="GHEA Grapalat" w:hAnsi="GHEA Grapalat"/>
          <w:strike/>
          <w:sz w:val="20"/>
          <w:szCs w:val="20"/>
          <w:lang w:val="hy-AM"/>
        </w:rPr>
        <w:tab/>
      </w:r>
      <w:r w:rsidRPr="00D15E88">
        <w:rPr>
          <w:rStyle w:val="Strong"/>
          <w:rFonts w:ascii="GHEA Grapalat" w:hAnsi="GHEA Grapalat"/>
          <w:b w:val="0"/>
          <w:strike/>
          <w:sz w:val="20"/>
          <w:szCs w:val="20"/>
        </w:rPr>
        <w:t xml:space="preserve">      номер заключаемого договора</w:t>
      </w:r>
      <w:r w:rsidRPr="00D15E88">
        <w:rPr>
          <w:rStyle w:val="Strong"/>
          <w:rFonts w:ascii="GHEA Grapalat" w:hAnsi="GHEA Grapalat"/>
          <w:b w:val="0"/>
          <w:strike/>
          <w:sz w:val="20"/>
          <w:szCs w:val="20"/>
          <w:lang w:val="hy-AM"/>
        </w:rPr>
        <w:tab/>
      </w:r>
      <w:r w:rsidRPr="00D15E88">
        <w:rPr>
          <w:rStyle w:val="Strong"/>
          <w:rFonts w:ascii="GHEA Grapalat" w:hAnsi="GHEA Grapalat"/>
          <w:b w:val="0"/>
          <w:strike/>
          <w:sz w:val="20"/>
          <w:szCs w:val="20"/>
          <w:lang w:val="hy-AM"/>
        </w:rPr>
        <w:tab/>
      </w:r>
      <w:r w:rsidRPr="00D15E88">
        <w:rPr>
          <w:rStyle w:val="Strong"/>
          <w:rFonts w:ascii="GHEA Grapalat" w:hAnsi="GHEA Grapalat"/>
          <w:b w:val="0"/>
          <w:strike/>
          <w:sz w:val="20"/>
          <w:szCs w:val="20"/>
          <w:lang w:val="hy-AM"/>
        </w:rPr>
        <w:tab/>
      </w:r>
    </w:p>
    <w:p w14:paraId="6B47906F" w14:textId="77777777" w:rsidR="005B3A59" w:rsidRPr="00D15E88"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00875F09" w:rsidRPr="00D15E88">
        <w:rPr>
          <w:rFonts w:ascii="GHEA Grapalat" w:hAnsi="GHEA Grapalat"/>
          <w:strike/>
          <w:sz w:val="20"/>
          <w:szCs w:val="20"/>
          <w:u w:val="single"/>
        </w:rPr>
        <w:t>_____</w:t>
      </w:r>
      <w:r w:rsidRPr="00D15E88">
        <w:rPr>
          <w:rFonts w:ascii="GHEA Grapalat" w:hAnsi="GHEA Grapalat"/>
          <w:strike/>
          <w:sz w:val="20"/>
          <w:szCs w:val="20"/>
          <w:lang w:val="hy-AM"/>
        </w:rPr>
        <w:t xml:space="preserve"> </w:t>
      </w:r>
      <w:proofErr w:type="gramStart"/>
      <w:r w:rsidRPr="00D15E88">
        <w:rPr>
          <w:rFonts w:ascii="GHEA Grapalat" w:eastAsiaTheme="minorHAnsi" w:hAnsi="GHEA Grapalat" w:cstheme="minorBidi"/>
          <w:strike/>
        </w:rPr>
        <w:t xml:space="preserve">   (</w:t>
      </w:r>
      <w:proofErr w:type="gramEnd"/>
      <w:r w:rsidRPr="00D15E88">
        <w:rPr>
          <w:rFonts w:ascii="GHEA Grapalat" w:eastAsiaTheme="minorHAnsi" w:hAnsi="GHEA Grapalat" w:cstheme="minorBidi"/>
          <w:strike/>
        </w:rPr>
        <w:t>далее-бенефициар) и</w:t>
      </w:r>
      <w:r w:rsidRPr="00D15E88">
        <w:rPr>
          <w:rStyle w:val="Strong"/>
          <w:rFonts w:ascii="GHEA Grapalat" w:hAnsi="GHEA Grapalat"/>
          <w:b w:val="0"/>
          <w:strike/>
          <w:sz w:val="20"/>
          <w:szCs w:val="20"/>
        </w:rPr>
        <w:t xml:space="preserve">   </w:t>
      </w:r>
      <w:r w:rsidRPr="00D15E88">
        <w:rPr>
          <w:rStyle w:val="Strong"/>
          <w:rFonts w:ascii="GHEA Grapalat" w:hAnsi="GHEA Grapalat"/>
          <w:b w:val="0"/>
          <w:strike/>
          <w:sz w:val="20"/>
          <w:szCs w:val="20"/>
          <w:u w:val="single"/>
          <w:lang w:val="hy-AM"/>
        </w:rPr>
        <w:tab/>
      </w:r>
      <w:r w:rsidRPr="00D15E88">
        <w:rPr>
          <w:rStyle w:val="Strong"/>
          <w:rFonts w:ascii="GHEA Grapalat" w:hAnsi="GHEA Grapalat"/>
          <w:b w:val="0"/>
          <w:strike/>
          <w:sz w:val="20"/>
          <w:szCs w:val="20"/>
          <w:u w:val="single"/>
          <w:lang w:val="hy-AM"/>
        </w:rPr>
        <w:tab/>
      </w:r>
      <w:r w:rsidRPr="00D15E88">
        <w:rPr>
          <w:rStyle w:val="Strong"/>
          <w:rFonts w:ascii="GHEA Grapalat" w:hAnsi="GHEA Grapalat"/>
          <w:b w:val="0"/>
          <w:strike/>
          <w:sz w:val="20"/>
          <w:szCs w:val="20"/>
          <w:u w:val="single"/>
          <w:lang w:val="hy-AM"/>
        </w:rPr>
        <w:tab/>
      </w:r>
      <w:r w:rsidRPr="00D15E88">
        <w:rPr>
          <w:rStyle w:val="Strong"/>
          <w:rFonts w:ascii="GHEA Grapalat" w:hAnsi="GHEA Grapalat"/>
          <w:b w:val="0"/>
          <w:strike/>
          <w:sz w:val="20"/>
          <w:szCs w:val="20"/>
          <w:u w:val="single"/>
          <w:lang w:val="hy-AM"/>
        </w:rPr>
        <w:tab/>
      </w:r>
      <w:r w:rsidRPr="00D15E88">
        <w:rPr>
          <w:rStyle w:val="Strong"/>
          <w:rFonts w:ascii="GHEA Grapalat" w:hAnsi="GHEA Grapalat"/>
          <w:b w:val="0"/>
          <w:strike/>
          <w:sz w:val="20"/>
          <w:szCs w:val="20"/>
          <w:u w:val="single"/>
          <w:lang w:val="hy-AM"/>
        </w:rPr>
        <w:tab/>
      </w:r>
      <w:r w:rsidR="00875F09" w:rsidRPr="00D15E88">
        <w:rPr>
          <w:rStyle w:val="Strong"/>
          <w:rFonts w:ascii="GHEA Grapalat" w:hAnsi="GHEA Grapalat"/>
          <w:b w:val="0"/>
          <w:strike/>
          <w:sz w:val="20"/>
          <w:szCs w:val="20"/>
          <w:u w:val="single"/>
        </w:rPr>
        <w:t>____</w:t>
      </w:r>
      <w:r w:rsidRPr="00D15E88">
        <w:rPr>
          <w:rFonts w:eastAsiaTheme="minorHAnsi" w:cstheme="minorBidi"/>
          <w:strike/>
        </w:rPr>
        <w:t xml:space="preserve">    </w:t>
      </w:r>
    </w:p>
    <w:p w14:paraId="337CE80A" w14:textId="77777777" w:rsidR="005B3A59" w:rsidRPr="00D15E88"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15E88">
        <w:rPr>
          <w:rStyle w:val="Strong"/>
          <w:rFonts w:ascii="GHEA Grapalat" w:hAnsi="GHEA Grapalat"/>
          <w:b w:val="0"/>
          <w:strike/>
          <w:sz w:val="18"/>
          <w:szCs w:val="18"/>
        </w:rPr>
        <w:t>наименование заказчика</w:t>
      </w:r>
      <w:r w:rsidRPr="00D15E88">
        <w:rPr>
          <w:rStyle w:val="Strong"/>
          <w:rFonts w:ascii="GHEA Grapalat" w:hAnsi="GHEA Grapalat"/>
          <w:b w:val="0"/>
          <w:strike/>
          <w:sz w:val="20"/>
          <w:szCs w:val="20"/>
        </w:rPr>
        <w:t xml:space="preserve">                                    </w:t>
      </w:r>
      <w:r w:rsidR="00875F09" w:rsidRPr="00D15E88">
        <w:rPr>
          <w:rStyle w:val="Strong"/>
          <w:rFonts w:ascii="GHEA Grapalat" w:hAnsi="GHEA Grapalat"/>
          <w:b w:val="0"/>
          <w:strike/>
          <w:sz w:val="20"/>
          <w:szCs w:val="20"/>
        </w:rPr>
        <w:t xml:space="preserve">        </w:t>
      </w:r>
      <w:r w:rsidRPr="00D15E88">
        <w:rPr>
          <w:rStyle w:val="Strong"/>
          <w:rFonts w:ascii="GHEA Grapalat" w:hAnsi="GHEA Grapalat"/>
          <w:b w:val="0"/>
          <w:strike/>
          <w:sz w:val="20"/>
          <w:szCs w:val="20"/>
        </w:rPr>
        <w:t>наименование отобранного участника</w:t>
      </w:r>
    </w:p>
    <w:p w14:paraId="59DE88E5" w14:textId="77777777" w:rsidR="005B3A59" w:rsidRPr="00D15E88" w:rsidRDefault="005B3A59" w:rsidP="005B3A59">
      <w:pPr>
        <w:pStyle w:val="NormalWeb"/>
        <w:shd w:val="clear" w:color="auto" w:fill="FFFFFF"/>
        <w:spacing w:before="0" w:beforeAutospacing="0" w:after="0" w:afterAutospacing="0"/>
        <w:ind w:left="-142"/>
        <w:rPr>
          <w:rFonts w:cs="Sylfaen"/>
          <w:strike/>
          <w:vertAlign w:val="superscript"/>
          <w:lang w:val="hy-AM"/>
        </w:rPr>
      </w:pPr>
      <w:r w:rsidRPr="00D15E88">
        <w:rPr>
          <w:rStyle w:val="Strong"/>
          <w:rFonts w:ascii="GHEA Grapalat" w:hAnsi="GHEA Grapalat"/>
          <w:b w:val="0"/>
          <w:strike/>
          <w:sz w:val="20"/>
          <w:szCs w:val="20"/>
        </w:rPr>
        <w:t xml:space="preserve">                                                                </w:t>
      </w:r>
      <w:r w:rsidRPr="00D15E88">
        <w:rPr>
          <w:rStyle w:val="Strong"/>
          <w:rFonts w:ascii="GHEA Grapalat" w:hAnsi="GHEA Grapalat"/>
          <w:b w:val="0"/>
          <w:strike/>
          <w:sz w:val="20"/>
          <w:szCs w:val="20"/>
          <w:lang w:val="hy-AM"/>
        </w:rPr>
        <w:tab/>
      </w:r>
    </w:p>
    <w:p w14:paraId="49369B0C" w14:textId="77777777" w:rsidR="005B3A59" w:rsidRPr="00D15E88"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D15E88">
        <w:rPr>
          <w:rFonts w:eastAsiaTheme="minorHAnsi" w:cstheme="minorBidi"/>
          <w:strike/>
        </w:rPr>
        <w:t>(</w:t>
      </w:r>
      <w:r w:rsidRPr="00D15E88">
        <w:rPr>
          <w:rFonts w:ascii="GHEA Grapalat" w:eastAsiaTheme="minorHAnsi" w:hAnsi="GHEA Grapalat" w:cstheme="minorBidi"/>
          <w:strike/>
        </w:rPr>
        <w:t>далее-принципал).</w:t>
      </w:r>
    </w:p>
    <w:p w14:paraId="4EE6FDBD"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Style w:val="Strong"/>
          <w:rFonts w:ascii="GHEA Grapalat" w:hAnsi="GHEA Grapalat"/>
          <w:strike/>
          <w:sz w:val="20"/>
          <w:szCs w:val="20"/>
          <w:lang w:val="hy-AM"/>
        </w:rPr>
        <w:tab/>
      </w:r>
      <w:r w:rsidRPr="00D15E88">
        <w:rPr>
          <w:rStyle w:val="Strong"/>
          <w:rFonts w:ascii="GHEA Grapalat" w:hAnsi="GHEA Grapalat"/>
          <w:strike/>
          <w:sz w:val="20"/>
          <w:szCs w:val="20"/>
          <w:lang w:val="hy-AM"/>
        </w:rPr>
        <w:tab/>
      </w:r>
      <w:r w:rsidRPr="00D15E88">
        <w:rPr>
          <w:rFonts w:eastAsiaTheme="minorHAnsi" w:cstheme="minorBidi"/>
          <w:strike/>
        </w:rPr>
        <w:t xml:space="preserve"> </w:t>
      </w:r>
    </w:p>
    <w:p w14:paraId="0EA12876" w14:textId="77777777" w:rsidR="005B3A59"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15E88">
        <w:rPr>
          <w:rFonts w:ascii="GHEA Grapalat" w:eastAsiaTheme="minorHAnsi" w:hAnsi="GHEA Grapalat" w:cstheme="minorBidi"/>
          <w:strike/>
        </w:rPr>
        <w:t xml:space="preserve">  2.  По гарантии </w:t>
      </w:r>
      <w:r w:rsidRPr="00D15E88">
        <w:rPr>
          <w:rFonts w:ascii="GHEA Grapalat" w:eastAsiaTheme="minorHAnsi" w:hAnsi="GHEA Grapalat" w:cstheme="minorBidi"/>
          <w:strike/>
          <w:lang w:val="hy-AM"/>
        </w:rPr>
        <w:t xml:space="preserve">---------------------------------------------------------------------------- </w:t>
      </w:r>
    </w:p>
    <w:p w14:paraId="5799E074" w14:textId="77777777" w:rsidR="005B3A59"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15E88">
        <w:rPr>
          <w:rFonts w:ascii="GHEA Grapalat" w:eastAsiaTheme="minorHAnsi" w:hAnsi="GHEA Grapalat" w:cstheme="minorBidi"/>
          <w:strike/>
          <w:sz w:val="18"/>
          <w:szCs w:val="18"/>
        </w:rPr>
        <w:t xml:space="preserve">                                                           наименование </w:t>
      </w:r>
      <w:proofErr w:type="gramStart"/>
      <w:r w:rsidRPr="00D15E88">
        <w:rPr>
          <w:rFonts w:ascii="GHEA Grapalat" w:eastAsiaTheme="minorHAnsi" w:hAnsi="GHEA Grapalat" w:cstheme="minorBidi"/>
          <w:strike/>
          <w:sz w:val="18"/>
          <w:szCs w:val="18"/>
        </w:rPr>
        <w:t>банка</w:t>
      </w:r>
      <w:proofErr w:type="gramEnd"/>
      <w:r w:rsidRPr="00D15E88">
        <w:rPr>
          <w:rFonts w:ascii="GHEA Grapalat" w:eastAsiaTheme="minorHAnsi" w:hAnsi="GHEA Grapalat" w:cstheme="minorBidi"/>
          <w:strike/>
          <w:sz w:val="18"/>
          <w:szCs w:val="18"/>
        </w:rPr>
        <w:t xml:space="preserve"> выдающего гарантию</w:t>
      </w:r>
    </w:p>
    <w:p w14:paraId="454494B6" w14:textId="77777777" w:rsidR="005B3A59"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7309EA66" w14:textId="77777777" w:rsidR="00286CDB"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15E88">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15E88">
        <w:rPr>
          <w:rFonts w:ascii="GHEA Grapalat" w:eastAsiaTheme="minorHAnsi" w:hAnsi="GHEA Grapalat" w:cstheme="minorBidi"/>
          <w:strike/>
        </w:rPr>
        <w:t>-------------</w:t>
      </w:r>
      <w:r w:rsidRPr="00D15E88">
        <w:rPr>
          <w:rFonts w:ascii="GHEA Grapalat" w:eastAsiaTheme="minorHAnsi" w:hAnsi="GHEA Grapalat" w:cstheme="minorBidi"/>
          <w:strike/>
        </w:rPr>
        <w:t xml:space="preserve"> </w:t>
      </w:r>
    </w:p>
    <w:p w14:paraId="5E72348D" w14:textId="77777777" w:rsidR="00286CDB" w:rsidRPr="00D15E8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D15E88">
        <w:rPr>
          <w:rFonts w:ascii="GHEA Grapalat" w:eastAsiaTheme="minorHAnsi" w:hAnsi="GHEA Grapalat" w:cstheme="minorBidi"/>
          <w:strike/>
          <w:sz w:val="18"/>
          <w:szCs w:val="18"/>
        </w:rPr>
        <w:t xml:space="preserve">                                                       сумма в цифрах и прописью</w:t>
      </w:r>
    </w:p>
    <w:p w14:paraId="5E56FBD5" w14:textId="77777777" w:rsidR="005B3A59"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15E88">
        <w:rPr>
          <w:rFonts w:ascii="GHEA Grapalat" w:eastAsiaTheme="minorHAnsi" w:hAnsi="GHEA Grapalat" w:cstheme="minorBidi"/>
          <w:strike/>
        </w:rPr>
        <w:t xml:space="preserve">                         </w:t>
      </w:r>
    </w:p>
    <w:p w14:paraId="4A0808D3" w14:textId="77777777" w:rsidR="005B3A59" w:rsidRPr="00D15E88"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15E88">
        <w:rPr>
          <w:rFonts w:ascii="GHEA Grapalat" w:eastAsiaTheme="minorHAnsi" w:hAnsi="GHEA Grapalat" w:cstheme="minorBidi"/>
          <w:strike/>
        </w:rPr>
        <w:t xml:space="preserve">(далее-сумма гарантии) в течение </w:t>
      </w:r>
      <w:r w:rsidR="00C95E2D" w:rsidRPr="00D15E88">
        <w:rPr>
          <w:rFonts w:ascii="GHEA Grapalat" w:eastAsiaTheme="minorHAnsi" w:hAnsi="GHEA Grapalat" w:cstheme="minorBidi"/>
          <w:strike/>
        </w:rPr>
        <w:t xml:space="preserve">пяти </w:t>
      </w:r>
      <w:r w:rsidR="005B3A59" w:rsidRPr="00D15E88">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31475674" w14:textId="77777777" w:rsidR="005B3A59" w:rsidRPr="00D15E8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15E88">
        <w:rPr>
          <w:rFonts w:ascii="GHEA Grapalat" w:eastAsiaTheme="minorHAnsi" w:hAnsi="GHEA Grapalat" w:cstheme="minorBidi"/>
          <w:strike/>
        </w:rPr>
        <w:t xml:space="preserve">             </w:t>
      </w:r>
      <w:r w:rsidRPr="00D15E88">
        <w:rPr>
          <w:rFonts w:ascii="GHEA Grapalat" w:eastAsiaTheme="minorHAnsi" w:hAnsi="GHEA Grapalat" w:cstheme="minorBidi"/>
          <w:strike/>
          <w:sz w:val="18"/>
          <w:szCs w:val="18"/>
        </w:rPr>
        <w:t>расчетный счет</w:t>
      </w:r>
      <w:r w:rsidR="0026555C" w:rsidRPr="00D15E88">
        <w:rPr>
          <w:rFonts w:ascii="GHEA Grapalat" w:eastAsiaTheme="minorHAnsi" w:hAnsi="GHEA Grapalat" w:cstheme="minorBidi"/>
          <w:strike/>
        </w:rPr>
        <w:t>*</w:t>
      </w:r>
    </w:p>
    <w:p w14:paraId="18CC64C7" w14:textId="77777777" w:rsidR="005B3A59" w:rsidRPr="00D15E8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15E88">
        <w:rPr>
          <w:rStyle w:val="Strong"/>
          <w:rFonts w:ascii="GHEA Grapalat" w:hAnsi="GHEA Grapalat"/>
          <w:strike/>
          <w:sz w:val="20"/>
          <w:szCs w:val="20"/>
        </w:rPr>
        <w:t xml:space="preserve">3. </w:t>
      </w:r>
      <w:r w:rsidRPr="00D15E88">
        <w:rPr>
          <w:rFonts w:ascii="GHEA Grapalat" w:eastAsiaTheme="minorHAnsi" w:hAnsi="GHEA Grapalat" w:cstheme="minorBidi"/>
          <w:strike/>
        </w:rPr>
        <w:t>Настоящая гарантия является безотзывной.</w:t>
      </w:r>
    </w:p>
    <w:p w14:paraId="7442E874" w14:textId="77777777" w:rsidR="005B3A59" w:rsidRPr="00D15E8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5DC92E4"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FC0C45" w14:textId="77777777" w:rsidR="00D87850" w:rsidRPr="00D15E88" w:rsidRDefault="00D87850" w:rsidP="00D87850">
      <w:pPr>
        <w:pStyle w:val="NormalWeb"/>
        <w:shd w:val="clear" w:color="auto" w:fill="FFFFFF"/>
        <w:ind w:firstLine="374"/>
        <w:contextualSpacing/>
        <w:jc w:val="both"/>
        <w:rPr>
          <w:rFonts w:ascii="GHEA Grapalat" w:eastAsiaTheme="minorHAnsi" w:hAnsi="GHEA Grapalat" w:cstheme="minorBidi"/>
          <w:strike/>
        </w:rPr>
      </w:pPr>
      <w:r w:rsidRPr="00D15E88">
        <w:rPr>
          <w:rFonts w:ascii="GHEA Grapalat" w:eastAsiaTheme="minorHAnsi" w:hAnsi="GHEA Grapalat" w:cstheme="minorBidi"/>
          <w:strike/>
        </w:rPr>
        <w:t xml:space="preserve">5. Гарантия действует </w:t>
      </w:r>
      <w:r w:rsidR="008A08AC" w:rsidRPr="00D15E88">
        <w:rPr>
          <w:rFonts w:ascii="GHEA Grapalat" w:eastAsiaTheme="minorHAnsi" w:hAnsi="GHEA Grapalat" w:cstheme="minorBidi"/>
          <w:strike/>
        </w:rPr>
        <w:t xml:space="preserve">с момента ее выпуска и в </w:t>
      </w:r>
      <w:proofErr w:type="gramStart"/>
      <w:r w:rsidR="008A08AC" w:rsidRPr="00D15E88">
        <w:rPr>
          <w:rFonts w:ascii="GHEA Grapalat" w:eastAsiaTheme="minorHAnsi" w:hAnsi="GHEA Grapalat" w:cstheme="minorBidi"/>
          <w:strike/>
        </w:rPr>
        <w:t xml:space="preserve">силе  </w:t>
      </w:r>
      <w:r w:rsidRPr="00D15E88">
        <w:rPr>
          <w:rFonts w:ascii="GHEA Grapalat" w:eastAsiaTheme="minorHAnsi" w:hAnsi="GHEA Grapalat" w:cstheme="minorBidi"/>
          <w:strike/>
        </w:rPr>
        <w:t>со</w:t>
      </w:r>
      <w:proofErr w:type="gramEnd"/>
      <w:r w:rsidRPr="00D15E88">
        <w:rPr>
          <w:rFonts w:ascii="GHEA Grapalat" w:eastAsiaTheme="minorHAnsi" w:hAnsi="GHEA Grapalat" w:cstheme="minorBidi"/>
          <w:strike/>
        </w:rPr>
        <w:t xml:space="preserve"> дня вступления в силу договора N________________________ </w:t>
      </w:r>
      <w:proofErr w:type="gramStart"/>
      <w:r w:rsidRPr="00D15E88">
        <w:rPr>
          <w:rFonts w:ascii="GHEA Grapalat" w:eastAsiaTheme="minorHAnsi" w:hAnsi="GHEA Grapalat" w:cstheme="minorBidi"/>
          <w:strike/>
        </w:rPr>
        <w:t>заключаемого  между</w:t>
      </w:r>
      <w:proofErr w:type="gramEnd"/>
      <w:r w:rsidRPr="00D15E88">
        <w:rPr>
          <w:rFonts w:ascii="GHEA Grapalat" w:eastAsiaTheme="minorHAnsi" w:hAnsi="GHEA Grapalat" w:cstheme="minorBidi"/>
          <w:strike/>
        </w:rPr>
        <w:t xml:space="preserve">  бенефициаром и</w:t>
      </w:r>
      <w:del w:id="29" w:author="Vardan" w:date="2023-07-06T21:16:00Z">
        <w:r w:rsidRPr="00D15E88" w:rsidDel="00FD4C37">
          <w:rPr>
            <w:rFonts w:ascii="GHEA Grapalat" w:eastAsiaTheme="minorHAnsi" w:hAnsi="GHEA Grapalat" w:cstheme="minorBidi"/>
            <w:strike/>
          </w:rPr>
          <w:delText xml:space="preserve"> </w:delText>
        </w:r>
      </w:del>
      <w:r w:rsidRPr="00D15E88">
        <w:rPr>
          <w:rFonts w:ascii="GHEA Grapalat" w:eastAsiaTheme="minorHAnsi" w:hAnsi="GHEA Grapalat" w:cstheme="minorBidi"/>
          <w:strike/>
        </w:rPr>
        <w:t xml:space="preserve">   </w:t>
      </w:r>
    </w:p>
    <w:p w14:paraId="156F8BEF" w14:textId="77777777" w:rsidR="00D87850" w:rsidRPr="00D15E88" w:rsidRDefault="00FD4C37" w:rsidP="00D87850">
      <w:pPr>
        <w:pStyle w:val="NormalWeb"/>
        <w:shd w:val="clear" w:color="auto" w:fill="FFFFFF"/>
        <w:ind w:firstLine="374"/>
        <w:contextualSpacing/>
        <w:jc w:val="both"/>
        <w:rPr>
          <w:rFonts w:ascii="GHEA Grapalat" w:eastAsiaTheme="minorHAnsi" w:hAnsi="GHEA Grapalat" w:cstheme="minorBidi"/>
          <w:strike/>
        </w:rPr>
      </w:pPr>
      <w:r w:rsidRPr="00D15E88">
        <w:rPr>
          <w:rFonts w:ascii="GHEA Grapalat" w:eastAsiaTheme="minorHAnsi" w:hAnsi="GHEA Grapalat" w:cstheme="minorBidi"/>
          <w:strike/>
          <w:sz w:val="18"/>
          <w:szCs w:val="18"/>
        </w:rPr>
        <w:t xml:space="preserve">                  </w:t>
      </w:r>
      <w:r w:rsidR="00D87850" w:rsidRPr="00D15E88">
        <w:rPr>
          <w:rFonts w:ascii="GHEA Grapalat" w:eastAsiaTheme="minorHAnsi" w:hAnsi="GHEA Grapalat" w:cstheme="minorBidi"/>
          <w:strike/>
          <w:sz w:val="18"/>
          <w:szCs w:val="18"/>
        </w:rPr>
        <w:t xml:space="preserve">номер заключаемого </w:t>
      </w:r>
      <w:proofErr w:type="spellStart"/>
      <w:r w:rsidR="00D87850" w:rsidRPr="00D15E88">
        <w:rPr>
          <w:rFonts w:ascii="GHEA Grapalat" w:eastAsiaTheme="minorHAnsi" w:hAnsi="GHEA Grapalat" w:cstheme="minorBidi"/>
          <w:strike/>
          <w:sz w:val="18"/>
          <w:szCs w:val="18"/>
        </w:rPr>
        <w:t>договара</w:t>
      </w:r>
      <w:proofErr w:type="spellEnd"/>
    </w:p>
    <w:p w14:paraId="735813A2" w14:textId="77777777" w:rsidR="00D87850" w:rsidRPr="00D15E88" w:rsidRDefault="00D87850" w:rsidP="00D87850">
      <w:pPr>
        <w:pStyle w:val="NormalWeb"/>
        <w:shd w:val="clear" w:color="auto" w:fill="FFFFFF"/>
        <w:ind w:firstLine="374"/>
        <w:contextualSpacing/>
        <w:jc w:val="both"/>
        <w:rPr>
          <w:rFonts w:ascii="GHEA Grapalat" w:eastAsiaTheme="minorHAnsi" w:hAnsi="GHEA Grapalat" w:cstheme="minorBidi"/>
          <w:strike/>
        </w:rPr>
      </w:pPr>
    </w:p>
    <w:p w14:paraId="14F61674" w14:textId="77777777" w:rsidR="00D87850" w:rsidRPr="00D15E88" w:rsidRDefault="00FD4C37" w:rsidP="00D87850">
      <w:pPr>
        <w:pStyle w:val="NormalWeb"/>
        <w:shd w:val="clear" w:color="auto" w:fill="FFFFFF"/>
        <w:contextualSpacing/>
        <w:jc w:val="both"/>
        <w:rPr>
          <w:rFonts w:ascii="GHEA Grapalat" w:eastAsiaTheme="minorHAnsi" w:hAnsi="GHEA Grapalat" w:cstheme="minorBidi"/>
          <w:strike/>
          <w:lang w:val="hy-AM"/>
        </w:rPr>
      </w:pPr>
      <w:r w:rsidRPr="00D15E88">
        <w:rPr>
          <w:rFonts w:ascii="GHEA Grapalat" w:eastAsiaTheme="minorHAnsi" w:hAnsi="GHEA Grapalat" w:cstheme="minorBidi"/>
          <w:strike/>
        </w:rPr>
        <w:t xml:space="preserve">принципалом </w:t>
      </w:r>
      <w:proofErr w:type="gramStart"/>
      <w:r w:rsidR="00D87850" w:rsidRPr="00D15E88">
        <w:rPr>
          <w:rFonts w:ascii="GHEA Grapalat" w:eastAsiaTheme="minorHAnsi" w:hAnsi="GHEA Grapalat" w:cstheme="minorBidi"/>
          <w:strike/>
        </w:rPr>
        <w:t>и  действует</w:t>
      </w:r>
      <w:proofErr w:type="gramEnd"/>
      <w:r w:rsidR="00D87850" w:rsidRPr="00D15E88">
        <w:rPr>
          <w:rFonts w:ascii="GHEA Grapalat" w:eastAsiaTheme="minorHAnsi" w:hAnsi="GHEA Grapalat" w:cstheme="minorBidi"/>
          <w:strike/>
        </w:rPr>
        <w:t xml:space="preserve"> </w:t>
      </w:r>
      <w:r w:rsidR="00D87850" w:rsidRPr="00D15E88">
        <w:rPr>
          <w:rFonts w:ascii="GHEA Grapalat" w:eastAsiaTheme="minorHAnsi" w:hAnsi="GHEA Grapalat" w:cstheme="minorBidi"/>
          <w:strike/>
          <w:lang w:val="hy-AM"/>
        </w:rPr>
        <w:t xml:space="preserve"> </w:t>
      </w:r>
      <w:proofErr w:type="gramStart"/>
      <w:r w:rsidR="00D87850" w:rsidRPr="00D15E88">
        <w:rPr>
          <w:rFonts w:ascii="GHEA Grapalat" w:eastAsiaTheme="minorHAnsi" w:hAnsi="GHEA Grapalat" w:cstheme="minorBidi"/>
          <w:strike/>
        </w:rPr>
        <w:t>в</w:t>
      </w:r>
      <w:r w:rsidR="00D87850" w:rsidRPr="00D15E88">
        <w:rPr>
          <w:rFonts w:ascii="GHEA Grapalat" w:hAnsi="GHEA Grapalat"/>
          <w:strike/>
        </w:rPr>
        <w:t>ключительно</w:t>
      </w:r>
      <w:r w:rsidR="00D87850" w:rsidRPr="00D15E88">
        <w:rPr>
          <w:rFonts w:ascii="GHEA Grapalat" w:eastAsiaTheme="minorHAnsi" w:hAnsi="GHEA Grapalat" w:cstheme="minorBidi"/>
          <w:strike/>
        </w:rPr>
        <w:t xml:space="preserve"> </w:t>
      </w:r>
      <w:r w:rsidR="00D87850" w:rsidRPr="00D15E88">
        <w:rPr>
          <w:rFonts w:ascii="GHEA Grapalat" w:eastAsiaTheme="minorHAnsi" w:hAnsi="GHEA Grapalat" w:cstheme="minorBidi"/>
          <w:strike/>
          <w:lang w:val="hy-AM"/>
        </w:rPr>
        <w:t xml:space="preserve"> </w:t>
      </w:r>
      <w:r w:rsidR="00D87850" w:rsidRPr="00D15E88">
        <w:rPr>
          <w:rFonts w:ascii="GHEA Grapalat" w:eastAsiaTheme="minorHAnsi" w:hAnsi="GHEA Grapalat" w:cstheme="minorBidi"/>
          <w:strike/>
        </w:rPr>
        <w:t>до</w:t>
      </w:r>
      <w:proofErr w:type="gramEnd"/>
      <w:r w:rsidR="00D87850" w:rsidRPr="00D15E88">
        <w:rPr>
          <w:rFonts w:ascii="GHEA Grapalat" w:eastAsiaTheme="minorHAnsi" w:hAnsi="GHEA Grapalat" w:cstheme="minorBidi"/>
          <w:strike/>
        </w:rPr>
        <w:t xml:space="preserve"> </w:t>
      </w:r>
      <w:r w:rsidR="00D87850" w:rsidRPr="00D15E88">
        <w:rPr>
          <w:rFonts w:ascii="GHEA Grapalat" w:eastAsiaTheme="minorHAnsi" w:hAnsi="GHEA Grapalat" w:cstheme="minorBidi"/>
          <w:strike/>
          <w:lang w:val="hy-AM"/>
        </w:rPr>
        <w:t xml:space="preserve"> </w:t>
      </w:r>
      <w:proofErr w:type="gramStart"/>
      <w:r w:rsidR="00D87850" w:rsidRPr="00D15E88">
        <w:rPr>
          <w:rFonts w:ascii="GHEA Grapalat" w:eastAsiaTheme="minorHAnsi" w:hAnsi="GHEA Grapalat" w:cstheme="minorBidi"/>
          <w:strike/>
        </w:rPr>
        <w:t xml:space="preserve">девяностого </w:t>
      </w:r>
      <w:r w:rsidR="00D87850" w:rsidRPr="00D15E88">
        <w:rPr>
          <w:rFonts w:ascii="GHEA Grapalat" w:eastAsiaTheme="minorHAnsi" w:hAnsi="GHEA Grapalat" w:cstheme="minorBidi"/>
          <w:strike/>
          <w:lang w:val="hy-AM"/>
        </w:rPr>
        <w:t xml:space="preserve"> </w:t>
      </w:r>
      <w:r w:rsidR="00D87850" w:rsidRPr="00D15E88">
        <w:rPr>
          <w:rFonts w:ascii="GHEA Grapalat" w:eastAsiaTheme="minorHAnsi" w:hAnsi="GHEA Grapalat" w:cstheme="minorBidi"/>
          <w:strike/>
        </w:rPr>
        <w:t>рабочего</w:t>
      </w:r>
      <w:proofErr w:type="gramEnd"/>
      <w:r w:rsidR="00D87850" w:rsidRPr="00D15E88">
        <w:rPr>
          <w:rFonts w:ascii="GHEA Grapalat" w:eastAsiaTheme="minorHAnsi" w:hAnsi="GHEA Grapalat" w:cstheme="minorBidi"/>
          <w:strike/>
        </w:rPr>
        <w:t xml:space="preserve"> </w:t>
      </w:r>
      <w:r w:rsidR="00D87850" w:rsidRPr="00D15E88">
        <w:rPr>
          <w:rFonts w:ascii="GHEA Grapalat" w:eastAsiaTheme="minorHAnsi" w:hAnsi="GHEA Grapalat" w:cstheme="minorBidi"/>
          <w:strike/>
          <w:lang w:val="hy-AM"/>
        </w:rPr>
        <w:t xml:space="preserve"> </w:t>
      </w:r>
      <w:r w:rsidR="00D87850" w:rsidRPr="00D15E88">
        <w:rPr>
          <w:rFonts w:ascii="GHEA Grapalat" w:eastAsiaTheme="minorHAnsi" w:hAnsi="GHEA Grapalat" w:cstheme="minorBidi"/>
          <w:strike/>
        </w:rPr>
        <w:t>дня</w:t>
      </w:r>
      <w:r w:rsidR="00D87850" w:rsidRPr="00D15E88">
        <w:rPr>
          <w:rFonts w:ascii="GHEA Grapalat" w:eastAsiaTheme="minorHAnsi" w:hAnsi="GHEA Grapalat" w:cstheme="minorBidi"/>
          <w:strike/>
          <w:lang w:val="hy-AM"/>
        </w:rPr>
        <w:t xml:space="preserve">   </w:t>
      </w:r>
      <w:r w:rsidR="00D87850" w:rsidRPr="00D15E88">
        <w:rPr>
          <w:rFonts w:ascii="GHEA Grapalat" w:eastAsiaTheme="minorHAnsi" w:hAnsi="GHEA Grapalat" w:cstheme="minorBidi"/>
          <w:strike/>
        </w:rPr>
        <w:t xml:space="preserve">следующего за днем </w:t>
      </w:r>
    </w:p>
    <w:p w14:paraId="3FC8297F" w14:textId="77777777" w:rsidR="00D87850" w:rsidRPr="00D15E88" w:rsidRDefault="00D87850" w:rsidP="00D87850">
      <w:pPr>
        <w:pStyle w:val="NormalWeb"/>
        <w:shd w:val="clear" w:color="auto" w:fill="FFFFFF"/>
        <w:contextualSpacing/>
        <w:jc w:val="both"/>
        <w:rPr>
          <w:rFonts w:ascii="GHEA Grapalat" w:eastAsiaTheme="minorHAnsi" w:hAnsi="GHEA Grapalat" w:cstheme="minorBidi"/>
          <w:strike/>
          <w:sz w:val="18"/>
          <w:szCs w:val="18"/>
          <w:lang w:val="hy-AM"/>
        </w:rPr>
      </w:pPr>
    </w:p>
    <w:p w14:paraId="7CECC04E" w14:textId="77777777" w:rsidR="00D87850" w:rsidRPr="00D15E88" w:rsidRDefault="00D87850" w:rsidP="005E7B04">
      <w:pPr>
        <w:pStyle w:val="NormalWeb"/>
        <w:shd w:val="clear" w:color="auto" w:fill="FFFFFF"/>
        <w:contextualSpacing/>
        <w:jc w:val="center"/>
        <w:rPr>
          <w:rFonts w:eastAsiaTheme="minorHAnsi" w:cstheme="minorBidi"/>
          <w:strike/>
        </w:rPr>
      </w:pPr>
      <w:r w:rsidRPr="00D15E88">
        <w:rPr>
          <w:rFonts w:ascii="GHEA Grapalat" w:eastAsiaTheme="minorHAnsi" w:hAnsi="GHEA Grapalat" w:cstheme="minorBidi"/>
          <w:strike/>
          <w:lang w:val="hy-AM"/>
        </w:rPr>
        <w:t>--------------------------------------------------------</w:t>
      </w:r>
      <w:r w:rsidRPr="00D15E88">
        <w:rPr>
          <w:rFonts w:ascii="GHEA Grapalat" w:eastAsiaTheme="minorHAnsi" w:hAnsi="GHEA Grapalat" w:cstheme="minorBidi"/>
          <w:strike/>
        </w:rPr>
        <w:t>------------------</w:t>
      </w:r>
      <w:r w:rsidRPr="00D15E88">
        <w:rPr>
          <w:rFonts w:ascii="GHEA Grapalat" w:eastAsiaTheme="minorHAnsi" w:hAnsi="GHEA Grapalat" w:cstheme="minorBidi"/>
          <w:strike/>
          <w:lang w:val="hy-AM"/>
        </w:rPr>
        <w:t>----------------------</w:t>
      </w:r>
      <w:r w:rsidRPr="00D15E88">
        <w:rPr>
          <w:rFonts w:eastAsiaTheme="minorHAnsi" w:cstheme="minorBidi"/>
          <w:strike/>
        </w:rPr>
        <w:t xml:space="preserve"> </w:t>
      </w:r>
      <w:r w:rsidRPr="00D15E88">
        <w:rPr>
          <w:rFonts w:eastAsiaTheme="minorHAnsi" w:cstheme="minorBidi"/>
          <w:strike/>
          <w:lang w:val="hy-AM"/>
        </w:rPr>
        <w:t>.</w:t>
      </w:r>
      <w:r w:rsidRPr="00D15E88">
        <w:rPr>
          <w:rFonts w:eastAsiaTheme="minorHAnsi" w:cstheme="minorBidi"/>
          <w:strike/>
        </w:rPr>
        <w:t xml:space="preserve">           </w:t>
      </w:r>
      <w:proofErr w:type="gramStart"/>
      <w:r w:rsidR="00144FEE" w:rsidRPr="00D15E88">
        <w:rPr>
          <w:rFonts w:ascii="GHEA Grapalat" w:hAnsi="GHEA Grapalat"/>
          <w:strike/>
          <w:sz w:val="16"/>
          <w:szCs w:val="16"/>
        </w:rPr>
        <w:t>крайний</w:t>
      </w:r>
      <w:r w:rsidR="005E7B04" w:rsidRPr="00D15E88">
        <w:rPr>
          <w:rFonts w:ascii="GHEA Grapalat" w:hAnsi="GHEA Grapalat"/>
          <w:strike/>
          <w:sz w:val="16"/>
          <w:szCs w:val="16"/>
        </w:rPr>
        <w:t xml:space="preserve">  срок</w:t>
      </w:r>
      <w:proofErr w:type="gramEnd"/>
      <w:r w:rsidR="005E7B04" w:rsidRPr="00D15E88">
        <w:rPr>
          <w:rFonts w:ascii="GHEA Grapalat" w:eastAsiaTheme="minorHAnsi" w:hAnsi="GHEA Grapalat" w:cstheme="minorBidi"/>
          <w:strike/>
          <w:sz w:val="16"/>
          <w:szCs w:val="16"/>
        </w:rPr>
        <w:t xml:space="preserve"> поставки товаров</w:t>
      </w:r>
      <w:r w:rsidRPr="00D15E88">
        <w:rPr>
          <w:rFonts w:ascii="GHEA Grapalat" w:hAnsi="GHEA Grapalat"/>
          <w:strike/>
          <w:sz w:val="16"/>
          <w:szCs w:val="16"/>
        </w:rPr>
        <w:t>, предусмотренный заключаемым договором, включая гарантийный срок</w:t>
      </w:r>
    </w:p>
    <w:p w14:paraId="219A6201" w14:textId="77777777" w:rsidR="00201F0E" w:rsidRPr="00D15E88" w:rsidRDefault="00D87850" w:rsidP="00D87850">
      <w:pPr>
        <w:pStyle w:val="NormalWeb"/>
        <w:shd w:val="clear" w:color="auto" w:fill="FFFFFF"/>
        <w:contextualSpacing/>
        <w:jc w:val="both"/>
        <w:rPr>
          <w:rFonts w:ascii="GHEA Grapalat" w:eastAsiaTheme="minorHAnsi" w:hAnsi="GHEA Grapalat" w:cstheme="minorBidi"/>
          <w:strike/>
        </w:rPr>
      </w:pPr>
      <w:r w:rsidRPr="00D15E88">
        <w:rPr>
          <w:rFonts w:ascii="GHEA Grapalat" w:eastAsiaTheme="minorHAnsi" w:hAnsi="GHEA Grapalat" w:cstheme="minorBidi"/>
          <w:strike/>
        </w:rPr>
        <w:t>В день предоставления гарантии лицо</w:t>
      </w:r>
      <w:r w:rsidR="003949C0" w:rsidRPr="00D15E88">
        <w:rPr>
          <w:rFonts w:ascii="GHEA Grapalat" w:eastAsiaTheme="minorHAnsi" w:hAnsi="GHEA Grapalat" w:cstheme="minorBidi"/>
          <w:strike/>
        </w:rPr>
        <w:t>,</w:t>
      </w:r>
      <w:r w:rsidRPr="00D15E88">
        <w:rPr>
          <w:rFonts w:ascii="GHEA Grapalat" w:eastAsiaTheme="minorHAnsi" w:hAnsi="GHEA Grapalat" w:cstheme="minorBidi"/>
          <w:strike/>
        </w:rPr>
        <w:t xml:space="preserve"> выдающее гарантию</w:t>
      </w:r>
      <w:r w:rsidR="003949C0" w:rsidRPr="00D15E88">
        <w:rPr>
          <w:rFonts w:ascii="GHEA Grapalat" w:eastAsiaTheme="minorHAnsi" w:hAnsi="GHEA Grapalat" w:cstheme="minorBidi"/>
          <w:strike/>
        </w:rPr>
        <w:t>,</w:t>
      </w:r>
      <w:r w:rsidRPr="00D15E88">
        <w:rPr>
          <w:rFonts w:ascii="GHEA Grapalat" w:eastAsiaTheme="minorHAnsi" w:hAnsi="GHEA Grapalat" w:cstheme="minorBidi"/>
          <w:strike/>
        </w:rPr>
        <w:t xml:space="preserve"> с официального адреса</w:t>
      </w:r>
      <w:r w:rsidRPr="00D15E88">
        <w:rPr>
          <w:rFonts w:ascii="GHEA Grapalat" w:eastAsiaTheme="minorHAnsi" w:hAnsi="GHEA Grapalat" w:cstheme="minorBidi"/>
          <w:strike/>
          <w:lang w:val="hy-AM"/>
        </w:rPr>
        <w:t xml:space="preserve"> </w:t>
      </w:r>
      <w:r w:rsidRPr="00D15E88">
        <w:rPr>
          <w:rFonts w:ascii="GHEA Grapalat" w:eastAsiaTheme="minorHAnsi" w:hAnsi="GHEA Grapalat" w:cstheme="minorBidi"/>
          <w:strike/>
        </w:rPr>
        <w:t xml:space="preserve">электронной почты высылает воспроизведенный (отсканированный) с </w:t>
      </w:r>
      <w:r w:rsidRPr="00D15E88">
        <w:rPr>
          <w:rFonts w:ascii="GHEA Grapalat" w:eastAsiaTheme="minorHAnsi" w:hAnsi="GHEA Grapalat" w:cstheme="minorBidi"/>
          <w:strike/>
        </w:rPr>
        <w:lastRenderedPageBreak/>
        <w:t>оригинала</w:t>
      </w:r>
      <w:r w:rsidR="003949C0" w:rsidRPr="00D15E88">
        <w:rPr>
          <w:rFonts w:ascii="GHEA Grapalat" w:eastAsiaTheme="minorHAnsi" w:hAnsi="GHEA Grapalat" w:cstheme="minorBidi"/>
          <w:strike/>
        </w:rPr>
        <w:t xml:space="preserve"> настоящей гарантии</w:t>
      </w:r>
      <w:r w:rsidRPr="00D15E88">
        <w:rPr>
          <w:rFonts w:ascii="GHEA Grapalat" w:eastAsiaTheme="minorHAnsi" w:hAnsi="GHEA Grapalat" w:cstheme="minorBidi"/>
          <w:strike/>
        </w:rPr>
        <w:t xml:space="preserve"> вариант также на адрес электронной почты секретаря оценочной комиссии </w:t>
      </w:r>
      <w:r w:rsidR="00201F0E" w:rsidRPr="00D15E88">
        <w:rPr>
          <w:rFonts w:ascii="GHEA Grapalat" w:eastAsiaTheme="minorHAnsi" w:hAnsi="GHEA Grapalat" w:cstheme="minorBidi"/>
          <w:strike/>
        </w:rPr>
        <w:t>---------------------------------------------------------</w:t>
      </w:r>
    </w:p>
    <w:p w14:paraId="3AAE88F8" w14:textId="77777777" w:rsidR="00201F0E" w:rsidRPr="00D15E88" w:rsidRDefault="00201F0E" w:rsidP="00201F0E">
      <w:pPr>
        <w:pStyle w:val="NormalWeb"/>
        <w:shd w:val="clear" w:color="auto" w:fill="FFFFFF"/>
        <w:contextualSpacing/>
        <w:jc w:val="both"/>
        <w:rPr>
          <w:rFonts w:ascii="GHEA Grapalat" w:eastAsiaTheme="minorHAnsi" w:hAnsi="GHEA Grapalat" w:cstheme="minorBidi"/>
          <w:strike/>
        </w:rPr>
      </w:pPr>
      <w:r w:rsidRPr="00D15E88">
        <w:rPr>
          <w:rStyle w:val="Strong"/>
          <w:b w:val="0"/>
          <w:bCs w:val="0"/>
          <w:strike/>
          <w:sz w:val="20"/>
          <w:szCs w:val="20"/>
        </w:rPr>
        <w:t xml:space="preserve">                                                                                            адрес эл. почты секретаря</w:t>
      </w:r>
    </w:p>
    <w:p w14:paraId="54C96C4E" w14:textId="77777777" w:rsidR="00201F0E" w:rsidRPr="00D15E88" w:rsidRDefault="00201F0E" w:rsidP="00D87850">
      <w:pPr>
        <w:pStyle w:val="NormalWeb"/>
        <w:shd w:val="clear" w:color="auto" w:fill="FFFFFF"/>
        <w:contextualSpacing/>
        <w:jc w:val="both"/>
        <w:rPr>
          <w:rFonts w:ascii="GHEA Grapalat" w:eastAsiaTheme="minorHAnsi" w:hAnsi="GHEA Grapalat" w:cstheme="minorBidi"/>
          <w:strike/>
        </w:rPr>
      </w:pPr>
    </w:p>
    <w:p w14:paraId="4E4CE0D9" w14:textId="77777777" w:rsidR="00D87850" w:rsidRPr="00D15E88" w:rsidRDefault="0006527B" w:rsidP="00D87850">
      <w:pPr>
        <w:pStyle w:val="NormalWeb"/>
        <w:shd w:val="clear" w:color="auto" w:fill="FFFFFF"/>
        <w:contextualSpacing/>
        <w:jc w:val="both"/>
        <w:rPr>
          <w:rFonts w:ascii="GHEA Grapalat" w:eastAsiaTheme="minorHAnsi" w:hAnsi="GHEA Grapalat" w:cstheme="minorBidi"/>
          <w:strike/>
        </w:rPr>
      </w:pPr>
      <w:r w:rsidRPr="00D15E88">
        <w:rPr>
          <w:rFonts w:ascii="GHEA Grapalat" w:eastAsiaTheme="minorHAnsi" w:hAnsi="GHEA Grapalat" w:cstheme="minorBidi"/>
          <w:strike/>
        </w:rPr>
        <w:t xml:space="preserve">указанный в приглашении к процедуре </w:t>
      </w:r>
      <w:proofErr w:type="spellStart"/>
      <w:r w:rsidRPr="00D15E88">
        <w:rPr>
          <w:rFonts w:ascii="GHEA Grapalat" w:eastAsiaTheme="minorHAnsi" w:hAnsi="GHEA Grapalat" w:cstheme="minorBidi"/>
          <w:strike/>
        </w:rPr>
        <w:t>закупкок</w:t>
      </w:r>
      <w:proofErr w:type="spellEnd"/>
      <w:r w:rsidRPr="00D15E88">
        <w:rPr>
          <w:rFonts w:ascii="GHEA Grapalat" w:eastAsiaTheme="minorHAnsi" w:hAnsi="GHEA Grapalat" w:cstheme="minorBidi"/>
          <w:strike/>
        </w:rPr>
        <w:t>, организованной с целью заключения договора упомянутого в пункте 1 настоящей гарантии.</w:t>
      </w:r>
      <w:r w:rsidR="00D87850" w:rsidRPr="00D15E88">
        <w:rPr>
          <w:rFonts w:ascii="GHEA Grapalat" w:eastAsiaTheme="minorHAnsi" w:hAnsi="GHEA Grapalat" w:cstheme="minorBidi"/>
          <w:strike/>
        </w:rPr>
        <w:t xml:space="preserve"> </w:t>
      </w:r>
    </w:p>
    <w:p w14:paraId="765ACFFA" w14:textId="77777777" w:rsidR="00592CAA" w:rsidRPr="00D15E88"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4E9A049"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61B6CABD" w14:textId="77777777" w:rsidR="00D273E6" w:rsidRPr="00D15E8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C8C93AB" w14:textId="77777777" w:rsidR="005B3A59" w:rsidRPr="00D15E88"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D15E88">
        <w:rPr>
          <w:rFonts w:ascii="GHEA Grapalat" w:eastAsiaTheme="minorHAnsi" w:hAnsi="GHEA Grapalat" w:cstheme="minorBidi"/>
          <w:strike/>
        </w:rPr>
        <w:t>1) копии заключенного договора N</w:t>
      </w:r>
      <w:r w:rsidRPr="00D15E88">
        <w:rPr>
          <w:rFonts w:ascii="GHEA Grapalat" w:eastAsiaTheme="minorHAnsi" w:hAnsi="GHEA Grapalat" w:cstheme="minorBidi"/>
          <w:strike/>
          <w:lang w:val="hy-AM"/>
        </w:rPr>
        <w:t xml:space="preserve"> </w:t>
      </w:r>
      <w:r w:rsidRPr="00D15E88">
        <w:rPr>
          <w:rFonts w:ascii="GHEA Grapalat" w:eastAsiaTheme="minorHAnsi" w:hAnsi="GHEA Grapalat" w:cstheme="minorBidi"/>
          <w:strike/>
        </w:rPr>
        <w:t xml:space="preserve">_____________________, включая </w:t>
      </w:r>
    </w:p>
    <w:p w14:paraId="7809ED3F" w14:textId="77777777" w:rsidR="005B3A59" w:rsidRPr="00D15E88"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D15E88">
        <w:rPr>
          <w:rFonts w:eastAsiaTheme="minorHAnsi" w:cstheme="minorBidi"/>
          <w:strike/>
        </w:rPr>
        <w:t xml:space="preserve">                                                               </w:t>
      </w:r>
      <w:r w:rsidR="00D273E6" w:rsidRPr="00D15E88">
        <w:rPr>
          <w:rFonts w:eastAsiaTheme="minorHAnsi" w:cstheme="minorBidi"/>
          <w:strike/>
        </w:rPr>
        <w:t xml:space="preserve">          </w:t>
      </w:r>
      <w:r w:rsidRPr="00D15E88">
        <w:rPr>
          <w:rFonts w:ascii="GHEA Grapalat" w:eastAsiaTheme="minorHAnsi" w:hAnsi="GHEA Grapalat" w:cstheme="minorBidi"/>
          <w:strike/>
          <w:sz w:val="18"/>
          <w:szCs w:val="18"/>
        </w:rPr>
        <w:t xml:space="preserve">номер заключаемого </w:t>
      </w:r>
      <w:proofErr w:type="spellStart"/>
      <w:r w:rsidRPr="00D15E88">
        <w:rPr>
          <w:rFonts w:ascii="GHEA Grapalat" w:eastAsiaTheme="minorHAnsi" w:hAnsi="GHEA Grapalat" w:cstheme="minorBidi"/>
          <w:strike/>
          <w:sz w:val="18"/>
          <w:szCs w:val="18"/>
        </w:rPr>
        <w:t>договара</w:t>
      </w:r>
      <w:proofErr w:type="spellEnd"/>
    </w:p>
    <w:p w14:paraId="2FDF79D5"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 xml:space="preserve">копии </w:t>
      </w:r>
      <w:proofErr w:type="gramStart"/>
      <w:r w:rsidRPr="00D15E88">
        <w:rPr>
          <w:rFonts w:ascii="GHEA Grapalat" w:eastAsiaTheme="minorHAnsi" w:hAnsi="GHEA Grapalat" w:cstheme="minorBidi"/>
          <w:strike/>
        </w:rPr>
        <w:t>внесенных  в</w:t>
      </w:r>
      <w:proofErr w:type="gramEnd"/>
      <w:r w:rsidRPr="00D15E88">
        <w:rPr>
          <w:rFonts w:ascii="GHEA Grapalat" w:eastAsiaTheme="minorHAnsi" w:hAnsi="GHEA Grapalat" w:cstheme="minorBidi"/>
          <w:strike/>
        </w:rPr>
        <w:t xml:space="preserve"> него изменений, дополнительных соглашений,</w:t>
      </w:r>
    </w:p>
    <w:p w14:paraId="2B51A23E"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5C9F166"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15E88">
          <w:rPr>
            <w:rStyle w:val="Hyperlink"/>
            <w:rFonts w:ascii="GHEA Grapalat" w:hAnsi="GHEA Grapalat"/>
            <w:strike/>
            <w:color w:val="auto"/>
            <w:sz w:val="20"/>
            <w:szCs w:val="20"/>
            <w:lang w:val="hy-AM"/>
          </w:rPr>
          <w:t>www.procurement.am</w:t>
        </w:r>
      </w:hyperlink>
      <w:r w:rsidRPr="00D15E88">
        <w:rPr>
          <w:rFonts w:ascii="GHEA Grapalat" w:eastAsiaTheme="minorHAnsi" w:hAnsi="GHEA Grapalat" w:cstheme="minorBidi"/>
          <w:strike/>
        </w:rPr>
        <w:t xml:space="preserve"> .</w:t>
      </w:r>
    </w:p>
    <w:p w14:paraId="5F3EBDD4"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5055DE3"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7.</w:t>
      </w:r>
      <w:r w:rsidRPr="00D15E88">
        <w:rPr>
          <w:strike/>
        </w:rPr>
        <w:t xml:space="preserve"> </w:t>
      </w:r>
      <w:r w:rsidRPr="00D15E88">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EF8836"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54942AE"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8.</w:t>
      </w:r>
      <w:r w:rsidRPr="00D15E88">
        <w:rPr>
          <w:strike/>
        </w:rPr>
        <w:t xml:space="preserve"> </w:t>
      </w:r>
      <w:r w:rsidRPr="00D15E88">
        <w:rPr>
          <w:rFonts w:ascii="GHEA Grapalat" w:eastAsiaTheme="minorHAnsi" w:hAnsi="GHEA Grapalat" w:cstheme="minorBidi"/>
          <w:strike/>
        </w:rPr>
        <w:t>Лицо, выдающее гарантию, отклоняет требование бенефициара, если:</w:t>
      </w:r>
    </w:p>
    <w:p w14:paraId="568FD67D"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67246BF9" w14:textId="77777777" w:rsidR="005B3A59" w:rsidRPr="00D15E8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15E88">
        <w:rPr>
          <w:rFonts w:ascii="GHEA Grapalat" w:eastAsiaTheme="minorHAnsi" w:hAnsi="GHEA Grapalat" w:cstheme="minorBidi"/>
          <w:strike/>
        </w:rPr>
        <w:t>2) требование представлено по истечении срока, установленного гарантией.</w:t>
      </w:r>
    </w:p>
    <w:p w14:paraId="7B4F253E" w14:textId="77777777" w:rsidR="005B3A59" w:rsidRPr="00D15E8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654AA0B" w14:textId="77777777" w:rsidR="005B3A59" w:rsidRPr="00D15E8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15E88">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0C3ED7" w14:textId="77777777" w:rsidR="005B3A59" w:rsidRPr="00D15E8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15E88">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5D38597"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15E88">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B8B046"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E4F2CAC"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2E7181A6"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15E88">
        <w:rPr>
          <w:rFonts w:ascii="GHEA Grapalat" w:hAnsi="GHEA Grapalat"/>
          <w:strike/>
          <w:sz w:val="20"/>
          <w:szCs w:val="20"/>
          <w:lang w:val="hy-AM"/>
        </w:rPr>
        <w:t>Руководитель исполнительного органа</w:t>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p>
    <w:p w14:paraId="53879BDD"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4734FF8"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6CF990A"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r w:rsidRPr="00D15E88">
        <w:rPr>
          <w:rFonts w:ascii="GHEA Grapalat" w:hAnsi="GHEA Grapalat"/>
          <w:strike/>
          <w:sz w:val="20"/>
          <w:szCs w:val="20"/>
          <w:u w:val="single"/>
          <w:lang w:val="hy-AM"/>
        </w:rPr>
        <w:tab/>
      </w:r>
    </w:p>
    <w:p w14:paraId="052ED41A" w14:textId="77777777" w:rsidR="005B3A59" w:rsidRPr="00D15E88"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D15E88">
        <w:rPr>
          <w:rFonts w:ascii="GHEA Grapalat" w:hAnsi="GHEA Grapalat" w:cs="Sylfaen"/>
          <w:strike/>
          <w:vertAlign w:val="superscript"/>
          <w:lang w:val="hy-AM"/>
        </w:rPr>
        <w:t xml:space="preserve">                                                        </w:t>
      </w:r>
      <w:r w:rsidRPr="00D15E88">
        <w:rPr>
          <w:rFonts w:ascii="GHEA Grapalat" w:hAnsi="GHEA Grapalat" w:cs="Sylfaen"/>
          <w:strike/>
          <w:vertAlign w:val="superscript"/>
        </w:rPr>
        <w:t>число, месяц, год</w:t>
      </w:r>
    </w:p>
    <w:p w14:paraId="708B9726"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3632855E" w14:textId="77777777" w:rsidR="005B3A59" w:rsidRPr="00D15E8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B3324AA" w14:textId="77777777" w:rsidR="001005B0" w:rsidRPr="00B138F3" w:rsidRDefault="001005B0" w:rsidP="00D15E88">
      <w:pPr>
        <w:widowControl w:val="0"/>
        <w:spacing w:after="160"/>
        <w:ind w:right="565"/>
        <w:jc w:val="right"/>
        <w:rPr>
          <w:rFonts w:ascii="GHEA Grapalat" w:hAnsi="GHEA Grapalat"/>
          <w:b/>
        </w:rPr>
      </w:pPr>
    </w:p>
    <w:p w14:paraId="3D561B07" w14:textId="77777777" w:rsidR="008B5B1E" w:rsidRDefault="008B5B1E" w:rsidP="00D15E88">
      <w:pPr>
        <w:jc w:val="right"/>
        <w:rPr>
          <w:rFonts w:ascii="GHEA Grapalat" w:hAnsi="GHEA Grapalat"/>
          <w:i/>
          <w:color w:val="7030A0"/>
          <w:lang w:val="hy-AM"/>
        </w:rPr>
      </w:pPr>
    </w:p>
    <w:p w14:paraId="5B750933" w14:textId="77777777" w:rsidR="008B5B1E" w:rsidRDefault="008B5B1E" w:rsidP="00D15E88">
      <w:pPr>
        <w:jc w:val="right"/>
        <w:rPr>
          <w:rFonts w:ascii="GHEA Grapalat" w:hAnsi="GHEA Grapalat"/>
          <w:i/>
          <w:color w:val="7030A0"/>
          <w:lang w:val="hy-AM"/>
        </w:rPr>
      </w:pPr>
    </w:p>
    <w:p w14:paraId="6BA4097B" w14:textId="77777777" w:rsidR="008B5B1E" w:rsidRDefault="008B5B1E" w:rsidP="00D15E88">
      <w:pPr>
        <w:jc w:val="right"/>
        <w:rPr>
          <w:rFonts w:ascii="GHEA Grapalat" w:hAnsi="GHEA Grapalat"/>
          <w:i/>
          <w:color w:val="7030A0"/>
          <w:lang w:val="hy-AM"/>
        </w:rPr>
      </w:pPr>
    </w:p>
    <w:p w14:paraId="04126C79" w14:textId="33EECFBB" w:rsidR="000A214C" w:rsidRPr="00D15E88" w:rsidRDefault="000A214C" w:rsidP="00D15E88">
      <w:pPr>
        <w:jc w:val="right"/>
        <w:rPr>
          <w:rFonts w:ascii="GHEA Grapalat" w:hAnsi="GHEA Grapalat"/>
          <w:i/>
          <w:color w:val="7030A0"/>
        </w:rPr>
      </w:pPr>
      <w:r w:rsidRPr="00D15E88">
        <w:rPr>
          <w:rFonts w:ascii="GHEA Grapalat" w:hAnsi="GHEA Grapalat"/>
          <w:i/>
          <w:color w:val="7030A0"/>
        </w:rPr>
        <w:t>Приложение № 5.1</w:t>
      </w:r>
    </w:p>
    <w:p w14:paraId="51D801D9" w14:textId="6C013BFB" w:rsidR="000A214C" w:rsidRPr="00D15E88" w:rsidRDefault="000A214C" w:rsidP="000A214C">
      <w:pPr>
        <w:widowControl w:val="0"/>
        <w:spacing w:after="160"/>
        <w:jc w:val="right"/>
        <w:rPr>
          <w:rFonts w:ascii="GHEA Grapalat" w:hAnsi="GHEA Grapalat"/>
          <w:i/>
          <w:color w:val="7030A0"/>
        </w:rPr>
      </w:pPr>
      <w:r w:rsidRPr="00D15E88">
        <w:rPr>
          <w:rFonts w:ascii="GHEA Grapalat" w:hAnsi="GHEA Grapalat"/>
          <w:i/>
          <w:color w:val="7030A0"/>
        </w:rPr>
        <w:t xml:space="preserve">к Приглашению на </w:t>
      </w:r>
      <w:r w:rsidR="008B1233" w:rsidRPr="00D15E88">
        <w:rPr>
          <w:rFonts w:ascii="GHEA Grapalat" w:hAnsi="GHEA Grapalat"/>
          <w:i/>
          <w:color w:val="7030A0"/>
        </w:rPr>
        <w:t>открытый конкурс</w:t>
      </w:r>
      <w:r w:rsidRPr="00D15E88">
        <w:rPr>
          <w:rFonts w:ascii="GHEA Grapalat" w:hAnsi="GHEA Grapalat"/>
          <w:i/>
          <w:color w:val="7030A0"/>
        </w:rPr>
        <w:br/>
        <w:t>под кодом "</w:t>
      </w:r>
      <w:r w:rsidR="00DD185C">
        <w:rPr>
          <w:rFonts w:ascii="GHEA Grapalat" w:hAnsi="GHEA Grapalat"/>
          <w:i/>
          <w:color w:val="7030A0"/>
        </w:rPr>
        <w:t>HH NGN GHAPDZB-2025/E-66</w:t>
      </w:r>
      <w:r w:rsidRPr="00D15E88">
        <w:rPr>
          <w:rFonts w:ascii="GHEA Grapalat" w:hAnsi="GHEA Grapalat"/>
          <w:i/>
          <w:color w:val="7030A0"/>
        </w:rPr>
        <w:t>"</w:t>
      </w:r>
      <w:r w:rsidRPr="00D15E88">
        <w:rPr>
          <w:color w:val="7030A0"/>
        </w:rPr>
        <w:footnoteReference w:customMarkFollows="1" w:id="27"/>
        <w:t>*</w:t>
      </w:r>
    </w:p>
    <w:p w14:paraId="66CBBBE5" w14:textId="77777777" w:rsidR="00AF4211" w:rsidRPr="00B138F3" w:rsidRDefault="00AF4211" w:rsidP="000A214C">
      <w:pPr>
        <w:widowControl w:val="0"/>
        <w:spacing w:after="160"/>
        <w:jc w:val="center"/>
        <w:rPr>
          <w:rFonts w:ascii="GHEA Grapalat" w:hAnsi="GHEA Grapalat"/>
          <w:b/>
        </w:rPr>
      </w:pPr>
    </w:p>
    <w:p w14:paraId="30F426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1802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9E5CBF6" w14:textId="77777777" w:rsidTr="00797449">
        <w:tc>
          <w:tcPr>
            <w:tcW w:w="4786" w:type="dxa"/>
          </w:tcPr>
          <w:p w14:paraId="4B6F369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48D403B"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14:paraId="3FCE5C82" w14:textId="77777777" w:rsidR="000A214C" w:rsidRPr="00B138F3" w:rsidRDefault="000A214C" w:rsidP="000A214C">
      <w:pPr>
        <w:widowControl w:val="0"/>
        <w:spacing w:after="160"/>
        <w:rPr>
          <w:rFonts w:ascii="GHEA Grapalat" w:hAnsi="GHEA Grapalat" w:cs="GHEA Grapalat"/>
          <w:b/>
        </w:rPr>
      </w:pPr>
    </w:p>
    <w:p w14:paraId="6ABFAD4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679CF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FE7D1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111936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A50AB2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C32E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1D98A2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194EF1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9A58D7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F31D47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5B0D431" w14:textId="77777777" w:rsidR="000A214C" w:rsidRPr="00B138F3" w:rsidRDefault="000A214C" w:rsidP="000A214C">
      <w:pPr>
        <w:rPr>
          <w:rFonts w:ascii="GHEA Grapalat" w:hAnsi="GHEA Grapalat"/>
        </w:rPr>
      </w:pPr>
      <w:r w:rsidRPr="00B138F3">
        <w:rPr>
          <w:rFonts w:ascii="GHEA Grapalat" w:hAnsi="GHEA Grapalat"/>
        </w:rPr>
        <w:br w:type="page"/>
      </w:r>
    </w:p>
    <w:p w14:paraId="6BC912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C643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01F44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9977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84E3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0D39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362D3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4F98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923E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67E2C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8BB6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67F7AA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361533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7C2663B"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7D8CB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3147C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EF505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EA9A3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2BCE3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0929C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7770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817A0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67DEC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DA82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C601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21DB0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DBAC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F729D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02C0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39DBD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89A91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D27CC9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B796B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08768"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E3153C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DE6F1"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9B748C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8349D"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E008311"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F90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05568C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0DE8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F45CA4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CF8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B5969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ED38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DEEDC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E1F2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8A7AA7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47209" w14:textId="77777777" w:rsidR="00BE2572" w:rsidRPr="00E80B1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E80B1A">
              <w:rPr>
                <w:rFonts w:ascii="GHEA Grapalat" w:hAnsi="GHEA Grapalat"/>
                <w:lang w:val="hy-AM"/>
              </w:rPr>
              <w:t xml:space="preserve"> </w:t>
            </w:r>
            <w:r w:rsidR="00E80B1A" w:rsidRPr="000115A0">
              <w:rPr>
                <w:rFonts w:ascii="GHEA Grapalat" w:hAnsi="GHEA Grapalat"/>
                <w:b/>
              </w:rPr>
              <w:t xml:space="preserve"> Министерства</w:t>
            </w:r>
            <w:proofErr w:type="gramEnd"/>
            <w:r w:rsidR="00E80B1A" w:rsidRPr="000115A0">
              <w:rPr>
                <w:rFonts w:ascii="GHEA Grapalat" w:hAnsi="GHEA Grapalat"/>
                <w:b/>
              </w:rPr>
              <w:t xml:space="preserve"> внутренних дел Республики Армения</w:t>
            </w:r>
          </w:p>
        </w:tc>
      </w:tr>
      <w:tr w:rsidR="00B138F3" w:rsidRPr="00B138F3" w14:paraId="314634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2B5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EB7AD3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4F13D" w14:textId="77777777" w:rsidR="00BE2572" w:rsidRPr="00E80B1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E80B1A">
              <w:rPr>
                <w:rFonts w:ascii="GHEA Grapalat" w:hAnsi="GHEA Grapalat"/>
                <w:lang w:val="hy-AM"/>
              </w:rPr>
              <w:t xml:space="preserve"> </w:t>
            </w:r>
            <w:r w:rsidR="00E80B1A" w:rsidRPr="000115A0">
              <w:rPr>
                <w:rFonts w:ascii="GHEA Grapalat" w:hAnsi="GHEA Grapalat"/>
                <w:b/>
              </w:rPr>
              <w:t>02882913</w:t>
            </w:r>
          </w:p>
        </w:tc>
      </w:tr>
      <w:tr w:rsidR="00B138F3" w:rsidRPr="00B138F3" w14:paraId="5642B7F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DF593" w14:textId="77777777" w:rsidR="00BE2572" w:rsidRPr="00E80B1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E80B1A">
              <w:rPr>
                <w:rFonts w:ascii="GHEA Grapalat" w:hAnsi="GHEA Grapalat"/>
                <w:lang w:val="hy-AM"/>
              </w:rPr>
              <w:t xml:space="preserve"> </w:t>
            </w:r>
            <w:r w:rsidR="00E80B1A" w:rsidRPr="008432D2">
              <w:rPr>
                <w:rFonts w:ascii="GHEA Grapalat" w:hAnsi="GHEA Grapalat"/>
                <w:b/>
              </w:rPr>
              <w:t xml:space="preserve"> Операционное</w:t>
            </w:r>
            <w:proofErr w:type="gramEnd"/>
            <w:r w:rsidR="00E80B1A" w:rsidRPr="008432D2">
              <w:rPr>
                <w:rFonts w:ascii="GHEA Grapalat" w:hAnsi="GHEA Grapalat"/>
                <w:b/>
              </w:rPr>
              <w:t xml:space="preserve"> управление МФ РА</w:t>
            </w:r>
          </w:p>
        </w:tc>
      </w:tr>
      <w:tr w:rsidR="00B138F3" w:rsidRPr="00B138F3" w14:paraId="0080AB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8FF22" w14:textId="77777777" w:rsidR="00BE2572" w:rsidRPr="00E80B1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80B1A">
              <w:rPr>
                <w:rFonts w:ascii="GHEA Grapalat" w:hAnsi="GHEA Grapalat"/>
                <w:lang w:val="hy-AM"/>
              </w:rPr>
              <w:t xml:space="preserve"> </w:t>
            </w:r>
            <w:r w:rsidR="00E80B1A" w:rsidRPr="000115A0">
              <w:rPr>
                <w:rFonts w:ascii="GHEA Grapalat" w:hAnsi="GHEA Grapalat"/>
                <w:b/>
                <w:lang w:val="hy-AM"/>
              </w:rPr>
              <w:t>900008000664</w:t>
            </w:r>
          </w:p>
        </w:tc>
      </w:tr>
      <w:tr w:rsidR="00B138F3" w:rsidRPr="00B138F3" w14:paraId="125B79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5647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A63F56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594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F06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A2F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9A0D57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7D84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C6C8FF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A2AF10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9481CA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C30C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82A2C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0351D"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860E46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9AC89B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2AD80A" w14:textId="77777777" w:rsidR="00BE2572" w:rsidRPr="00B138F3" w:rsidRDefault="00BE2572" w:rsidP="00797449">
            <w:pPr>
              <w:widowControl w:val="0"/>
              <w:spacing w:after="160"/>
              <w:rPr>
                <w:rFonts w:ascii="GHEA Grapalat" w:hAnsi="GHEA Grapalat" w:cs="Sylfaen"/>
              </w:rPr>
            </w:pPr>
          </w:p>
          <w:p w14:paraId="75AECCD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4DF4A8A6" w14:textId="77777777" w:rsidR="00BE2572" w:rsidRPr="00B138F3" w:rsidRDefault="00BE2572" w:rsidP="00797449">
            <w:pPr>
              <w:widowControl w:val="0"/>
              <w:spacing w:after="160"/>
              <w:rPr>
                <w:rFonts w:ascii="GHEA Grapalat" w:hAnsi="GHEA Grapalat" w:cs="Sylfaen"/>
              </w:rPr>
            </w:pPr>
          </w:p>
          <w:p w14:paraId="3DF6B4A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C7D6E64" w14:textId="77777777" w:rsidR="00BE2572" w:rsidRPr="00B138F3" w:rsidRDefault="00BE2572" w:rsidP="00797449">
            <w:pPr>
              <w:widowControl w:val="0"/>
              <w:spacing w:after="160"/>
              <w:rPr>
                <w:rFonts w:ascii="GHEA Grapalat" w:hAnsi="GHEA Grapalat" w:cs="Sylfaen"/>
              </w:rPr>
            </w:pPr>
          </w:p>
          <w:p w14:paraId="3300D89B"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28289D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EE437D"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9FD219" w14:textId="77777777" w:rsidR="00BE2572" w:rsidRPr="00B138F3" w:rsidRDefault="00BE2572" w:rsidP="00797449">
            <w:pPr>
              <w:widowControl w:val="0"/>
              <w:spacing w:after="160"/>
              <w:rPr>
                <w:rFonts w:ascii="GHEA Grapalat" w:hAnsi="GHEA Grapalat" w:cs="Sylfaen"/>
              </w:rPr>
            </w:pPr>
          </w:p>
          <w:p w14:paraId="054BF20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D91EF48" w14:textId="77777777" w:rsidR="00BE2572" w:rsidRPr="00B138F3" w:rsidRDefault="00BE2572" w:rsidP="00797449">
            <w:pPr>
              <w:widowControl w:val="0"/>
              <w:spacing w:after="160"/>
              <w:jc w:val="right"/>
              <w:rPr>
                <w:rFonts w:ascii="GHEA Grapalat" w:hAnsi="GHEA Grapalat" w:cs="Tahoma"/>
              </w:rPr>
            </w:pPr>
          </w:p>
          <w:p w14:paraId="7295821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CAC532A" w14:textId="77777777" w:rsidR="00BE2572" w:rsidRPr="00B138F3" w:rsidRDefault="00BE2572" w:rsidP="00797449">
            <w:pPr>
              <w:widowControl w:val="0"/>
              <w:spacing w:after="160"/>
              <w:rPr>
                <w:rFonts w:ascii="GHEA Grapalat" w:hAnsi="GHEA Grapalat" w:cs="Sylfaen"/>
              </w:rPr>
            </w:pPr>
          </w:p>
          <w:p w14:paraId="29FF760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B8F6F8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8274425"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56E1B88" w14:textId="77777777" w:rsidR="00BE2572" w:rsidRPr="00B138F3" w:rsidRDefault="00BE2572" w:rsidP="00797449">
            <w:pPr>
              <w:widowControl w:val="0"/>
              <w:spacing w:after="160"/>
              <w:rPr>
                <w:rFonts w:ascii="GHEA Grapalat" w:hAnsi="GHEA Grapalat"/>
              </w:rPr>
            </w:pPr>
          </w:p>
          <w:p w14:paraId="0C22ECF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2E8F72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5D6017" w14:textId="77777777" w:rsidR="00BE2572" w:rsidRPr="00B138F3" w:rsidRDefault="00BE2572" w:rsidP="00797449">
            <w:pPr>
              <w:widowControl w:val="0"/>
              <w:spacing w:after="160"/>
              <w:rPr>
                <w:rFonts w:ascii="GHEA Grapalat" w:hAnsi="GHEA Grapalat" w:cs="Tahoma"/>
              </w:rPr>
            </w:pPr>
          </w:p>
          <w:p w14:paraId="4F3C278C"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C613D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6F484E9" w14:textId="77777777" w:rsidR="00BE2572" w:rsidRPr="00B138F3" w:rsidRDefault="00BE2572" w:rsidP="00797449">
            <w:pPr>
              <w:widowControl w:val="0"/>
              <w:spacing w:after="160"/>
              <w:rPr>
                <w:rFonts w:ascii="GHEA Grapalat" w:hAnsi="GHEA Grapalat" w:cs="Tahoma"/>
              </w:rPr>
            </w:pPr>
          </w:p>
          <w:p w14:paraId="5D9BBC01"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A8858A4"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BD6319" w14:textId="77777777" w:rsidR="00BE2572" w:rsidRPr="00B138F3" w:rsidRDefault="00BE2572" w:rsidP="00797449">
            <w:pPr>
              <w:widowControl w:val="0"/>
              <w:spacing w:after="160"/>
              <w:rPr>
                <w:rFonts w:ascii="GHEA Grapalat" w:hAnsi="GHEA Grapalat" w:cs="Arial"/>
              </w:rPr>
            </w:pPr>
          </w:p>
        </w:tc>
      </w:tr>
      <w:tr w:rsidR="00B138F3" w:rsidRPr="00B138F3" w14:paraId="71B2C0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8B75A46"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0F1868" w14:textId="77777777" w:rsidR="00BE2572" w:rsidRPr="00B138F3" w:rsidRDefault="00BE2572" w:rsidP="00797449">
            <w:pPr>
              <w:widowControl w:val="0"/>
              <w:spacing w:after="160"/>
              <w:rPr>
                <w:rFonts w:ascii="GHEA Grapalat" w:hAnsi="GHEA Grapalat" w:cs="Sylfaen"/>
              </w:rPr>
            </w:pPr>
          </w:p>
          <w:p w14:paraId="1728139E"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8552F6"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0CC9AE8" w14:textId="77777777" w:rsidR="00BE2572" w:rsidRPr="00B138F3" w:rsidRDefault="00BE2572" w:rsidP="00797449">
            <w:pPr>
              <w:widowControl w:val="0"/>
              <w:spacing w:after="160"/>
              <w:rPr>
                <w:rFonts w:ascii="GHEA Grapalat" w:hAnsi="GHEA Grapalat"/>
              </w:rPr>
            </w:pPr>
          </w:p>
          <w:p w14:paraId="545F93B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19872F6" w14:textId="77777777" w:rsidR="00BE2572" w:rsidRPr="00B138F3" w:rsidRDefault="00BE2572" w:rsidP="00BE2572">
      <w:pPr>
        <w:widowControl w:val="0"/>
        <w:spacing w:after="160"/>
        <w:jc w:val="center"/>
        <w:rPr>
          <w:rFonts w:ascii="GHEA Grapalat" w:hAnsi="GHEA Grapalat" w:cs="Sylfaen"/>
        </w:rPr>
      </w:pPr>
    </w:p>
    <w:p w14:paraId="007F4E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E0B2A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D32FAF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11B8A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31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5761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348E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A4C2B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338D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C617D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8D939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B648E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BC930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5514F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3E174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664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B49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C1579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49A84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CA5C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96C2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F50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7E5C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A72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4C5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98F9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AA50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59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7DA42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0F4C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382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0115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06317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D0A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FAB21C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3CB9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3D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387C9"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4D0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40E3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AF4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E4341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AF55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D5F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F7E1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9DF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35F1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42F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35A69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9D4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425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3159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597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A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1378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FE45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97F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62C7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834B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6C55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D43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41CF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B8B3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DA9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1DBE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72E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49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2A5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53AD2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ABE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3C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9C7A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194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2D4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F83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CF501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4FD4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6FD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F8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BD6B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24CC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EA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7943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1EBE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1F3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25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0C9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4DD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5D0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16BD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6551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52A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74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CF1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6863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0E1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F2C0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C9F8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18B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4E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0781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14F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54E3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9F4D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1C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A079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602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8180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2A1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F0B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3F9D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24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F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877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9EDA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C8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6755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4DEC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89E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473E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31B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BC52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FFF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2A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A392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7E0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BB3A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8642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FC9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3109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3A55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71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248B6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FFABFB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4C7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1ED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0FD9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BCD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B8B7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6183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E42C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A8DC6"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3DD6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4D34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5B44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3069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F11B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C69F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61134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F1E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9AB4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FE8C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3CF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DA2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627B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23DE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E4F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546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3469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C6F1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286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55A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1A66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4D1D6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97A2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DF8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2946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85A9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873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FC4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592763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CED9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7BE1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12B2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41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54491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8B51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A96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2F1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6B15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E724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FA2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0D36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E3F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511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FEB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DD0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E652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1ADDC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3AF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952F0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D94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02E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53B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91A68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0A984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3F2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D352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206D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355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CD8E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DEBA9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8666A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1AC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C72AE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933E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123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E49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691C1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E4C0F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619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1882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45B9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8D0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739B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4CFF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98593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A8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A989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0E70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A1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36A3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439D3F8"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14AE7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60C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593CF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80CB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7E7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0C39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F6BA04" w14:textId="77777777" w:rsidR="00BE2572" w:rsidRPr="00B138F3" w:rsidRDefault="00BE2572" w:rsidP="00797449">
            <w:pPr>
              <w:widowControl w:val="0"/>
              <w:spacing w:after="120"/>
              <w:jc w:val="center"/>
              <w:rPr>
                <w:rFonts w:ascii="GHEA Grapalat" w:hAnsi="GHEA Grapalat"/>
                <w:sz w:val="18"/>
                <w:szCs w:val="18"/>
              </w:rPr>
            </w:pPr>
          </w:p>
        </w:tc>
      </w:tr>
    </w:tbl>
    <w:p w14:paraId="61A77301" w14:textId="77777777" w:rsidR="00BE2572" w:rsidRPr="00B138F3" w:rsidRDefault="00BE2572" w:rsidP="00BE2572">
      <w:pPr>
        <w:widowControl w:val="0"/>
        <w:spacing w:after="160"/>
        <w:ind w:left="567" w:right="565"/>
        <w:jc w:val="center"/>
        <w:rPr>
          <w:rFonts w:ascii="GHEA Grapalat" w:hAnsi="GHEA Grapalat"/>
          <w:b/>
        </w:rPr>
      </w:pPr>
    </w:p>
    <w:p w14:paraId="6FF3C7F3" w14:textId="77777777" w:rsidR="00BE2572" w:rsidRPr="00B138F3" w:rsidRDefault="00BE2572" w:rsidP="00BE2572">
      <w:pPr>
        <w:widowControl w:val="0"/>
        <w:spacing w:after="160"/>
        <w:ind w:left="567" w:right="565"/>
        <w:jc w:val="center"/>
        <w:rPr>
          <w:rFonts w:ascii="GHEA Grapalat" w:hAnsi="GHEA Grapalat"/>
          <w:b/>
        </w:rPr>
      </w:pPr>
    </w:p>
    <w:p w14:paraId="764AA644" w14:textId="77777777" w:rsidR="00BE2572" w:rsidRPr="00B138F3" w:rsidRDefault="00BE2572" w:rsidP="00BE2572">
      <w:pPr>
        <w:widowControl w:val="0"/>
        <w:spacing w:after="160"/>
        <w:ind w:left="567" w:right="565"/>
        <w:jc w:val="center"/>
        <w:rPr>
          <w:rFonts w:ascii="GHEA Grapalat" w:hAnsi="GHEA Grapalat"/>
          <w:b/>
        </w:rPr>
      </w:pPr>
    </w:p>
    <w:p w14:paraId="28D97B9C" w14:textId="77777777" w:rsidR="00BE2572" w:rsidRPr="00B138F3" w:rsidRDefault="00BE2572" w:rsidP="00BE2572">
      <w:pPr>
        <w:widowControl w:val="0"/>
        <w:spacing w:after="160"/>
        <w:ind w:left="567" w:right="565"/>
        <w:jc w:val="center"/>
        <w:rPr>
          <w:rFonts w:ascii="GHEA Grapalat" w:hAnsi="GHEA Grapalat"/>
          <w:b/>
        </w:rPr>
      </w:pPr>
    </w:p>
    <w:p w14:paraId="3A67E1B8" w14:textId="77777777" w:rsidR="00BE2572" w:rsidRPr="00B138F3" w:rsidRDefault="00BE2572" w:rsidP="00BE2572">
      <w:pPr>
        <w:widowControl w:val="0"/>
        <w:spacing w:after="160"/>
        <w:ind w:left="567" w:right="565"/>
        <w:jc w:val="center"/>
        <w:rPr>
          <w:rFonts w:ascii="GHEA Grapalat" w:hAnsi="GHEA Grapalat"/>
          <w:b/>
        </w:rPr>
      </w:pPr>
    </w:p>
    <w:p w14:paraId="3E4B25B6" w14:textId="77777777" w:rsidR="00BE2572" w:rsidRPr="00B138F3" w:rsidRDefault="00BE2572" w:rsidP="00BE2572">
      <w:pPr>
        <w:widowControl w:val="0"/>
        <w:spacing w:after="160"/>
        <w:ind w:left="567" w:right="565"/>
        <w:jc w:val="center"/>
        <w:rPr>
          <w:rFonts w:ascii="GHEA Grapalat" w:hAnsi="GHEA Grapalat"/>
          <w:b/>
        </w:rPr>
      </w:pPr>
    </w:p>
    <w:p w14:paraId="63F29719" w14:textId="77777777" w:rsidR="00BE2572" w:rsidRPr="00B138F3" w:rsidRDefault="00BE2572" w:rsidP="00BE2572">
      <w:pPr>
        <w:widowControl w:val="0"/>
        <w:spacing w:after="160"/>
        <w:ind w:left="567" w:right="565"/>
        <w:jc w:val="center"/>
        <w:rPr>
          <w:rFonts w:ascii="GHEA Grapalat" w:hAnsi="GHEA Grapalat"/>
          <w:b/>
        </w:rPr>
      </w:pPr>
    </w:p>
    <w:p w14:paraId="6C9B8E12" w14:textId="77777777" w:rsidR="00BE2572" w:rsidRPr="00B138F3" w:rsidRDefault="00BE2572" w:rsidP="00BE2572">
      <w:pPr>
        <w:widowControl w:val="0"/>
        <w:spacing w:after="160"/>
        <w:ind w:left="567" w:right="565"/>
        <w:jc w:val="center"/>
        <w:rPr>
          <w:rFonts w:ascii="GHEA Grapalat" w:hAnsi="GHEA Grapalat"/>
          <w:b/>
        </w:rPr>
      </w:pPr>
    </w:p>
    <w:p w14:paraId="26A62946" w14:textId="77777777" w:rsidR="00BE2572" w:rsidRPr="00B138F3" w:rsidRDefault="00BE2572" w:rsidP="00BE2572">
      <w:pPr>
        <w:widowControl w:val="0"/>
        <w:spacing w:after="160"/>
        <w:ind w:left="567" w:right="565"/>
        <w:jc w:val="center"/>
        <w:rPr>
          <w:rFonts w:ascii="GHEA Grapalat" w:hAnsi="GHEA Grapalat"/>
          <w:b/>
        </w:rPr>
      </w:pPr>
    </w:p>
    <w:p w14:paraId="4F8A2916" w14:textId="77777777" w:rsidR="00BE2572" w:rsidRPr="00B138F3" w:rsidRDefault="00BE2572" w:rsidP="00BE2572">
      <w:pPr>
        <w:widowControl w:val="0"/>
        <w:spacing w:after="160"/>
        <w:ind w:left="567" w:right="565"/>
        <w:jc w:val="center"/>
        <w:rPr>
          <w:rFonts w:ascii="GHEA Grapalat" w:hAnsi="GHEA Grapalat"/>
          <w:b/>
        </w:rPr>
      </w:pPr>
    </w:p>
    <w:p w14:paraId="025715D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1EDEC0A" w14:textId="77777777" w:rsidR="00F71E31" w:rsidRPr="00963DF7" w:rsidRDefault="00F71E31" w:rsidP="00F71E31">
      <w:pPr>
        <w:widowControl w:val="0"/>
        <w:spacing w:after="160"/>
        <w:ind w:firstLine="567"/>
        <w:jc w:val="right"/>
        <w:rPr>
          <w:rFonts w:ascii="GHEA Grapalat" w:hAnsi="GHEA Grapalat" w:cs="Arial"/>
          <w:b/>
          <w:strike/>
        </w:rPr>
      </w:pPr>
      <w:r w:rsidRPr="00963DF7">
        <w:rPr>
          <w:rFonts w:ascii="GHEA Grapalat" w:hAnsi="GHEA Grapalat"/>
          <w:b/>
          <w:strike/>
        </w:rPr>
        <w:lastRenderedPageBreak/>
        <w:t>Приложение № 5</w:t>
      </w:r>
      <w:r w:rsidR="00346194" w:rsidRPr="00963DF7">
        <w:rPr>
          <w:rFonts w:ascii="GHEA Grapalat" w:hAnsi="GHEA Grapalat"/>
          <w:b/>
          <w:strike/>
        </w:rPr>
        <w:t>.2</w:t>
      </w:r>
    </w:p>
    <w:p w14:paraId="7F851D0A" w14:textId="36B84D4D" w:rsidR="00F71E31" w:rsidRPr="00963DF7" w:rsidRDefault="00F71E31" w:rsidP="00F71E31">
      <w:pPr>
        <w:pStyle w:val="BodyTextIndent3"/>
        <w:widowControl w:val="0"/>
        <w:spacing w:after="160" w:line="240" w:lineRule="auto"/>
        <w:jc w:val="right"/>
        <w:rPr>
          <w:rFonts w:ascii="GHEA Grapalat" w:hAnsi="GHEA Grapalat" w:cs="Arial"/>
          <w:b/>
          <w:strike/>
          <w:sz w:val="24"/>
          <w:szCs w:val="24"/>
        </w:rPr>
      </w:pPr>
      <w:r w:rsidRPr="00963DF7">
        <w:rPr>
          <w:rFonts w:ascii="GHEA Grapalat" w:hAnsi="GHEA Grapalat"/>
          <w:b/>
          <w:strike/>
          <w:sz w:val="24"/>
          <w:szCs w:val="24"/>
        </w:rPr>
        <w:t>к Приглашению</w:t>
      </w:r>
      <w:r w:rsidR="00CE3EDD" w:rsidRPr="00963DF7">
        <w:rPr>
          <w:rFonts w:ascii="GHEA Grapalat" w:hAnsi="GHEA Grapalat"/>
          <w:b/>
          <w:strike/>
          <w:sz w:val="24"/>
          <w:szCs w:val="24"/>
        </w:rPr>
        <w:t xml:space="preserve"> </w:t>
      </w:r>
      <w:r w:rsidRPr="00963DF7">
        <w:rPr>
          <w:rFonts w:ascii="GHEA Grapalat" w:hAnsi="GHEA Grapalat"/>
          <w:b/>
          <w:strike/>
          <w:sz w:val="24"/>
          <w:szCs w:val="24"/>
        </w:rPr>
        <w:t>под кодом "</w:t>
      </w:r>
      <w:r w:rsidR="00DD185C">
        <w:rPr>
          <w:rFonts w:ascii="GHEA Grapalat" w:hAnsi="GHEA Grapalat"/>
          <w:b/>
          <w:strike/>
          <w:sz w:val="24"/>
          <w:szCs w:val="24"/>
        </w:rPr>
        <w:t>HH NGN GHAPDZB-2025/E-66</w:t>
      </w:r>
      <w:r w:rsidRPr="00963DF7">
        <w:rPr>
          <w:rFonts w:ascii="GHEA Grapalat" w:hAnsi="GHEA Grapalat"/>
          <w:b/>
          <w:strike/>
          <w:sz w:val="24"/>
          <w:szCs w:val="24"/>
        </w:rPr>
        <w:t>"</w:t>
      </w:r>
      <w:r w:rsidRPr="00963DF7">
        <w:rPr>
          <w:rStyle w:val="FootnoteReference"/>
          <w:rFonts w:ascii="GHEA Grapalat" w:hAnsi="GHEA Grapalat"/>
          <w:b/>
          <w:strike/>
          <w:sz w:val="24"/>
          <w:szCs w:val="24"/>
        </w:rPr>
        <w:footnoteReference w:customMarkFollows="1" w:id="29"/>
        <w:t>*</w:t>
      </w:r>
    </w:p>
    <w:p w14:paraId="30B7FE92" w14:textId="77777777" w:rsidR="00F71E31" w:rsidRPr="00963DF7" w:rsidRDefault="00F71E31" w:rsidP="00F71E31">
      <w:pPr>
        <w:widowControl w:val="0"/>
        <w:spacing w:after="160"/>
        <w:ind w:left="567" w:right="565"/>
        <w:jc w:val="center"/>
        <w:rPr>
          <w:rFonts w:ascii="GHEA Grapalat" w:hAnsi="GHEA Grapalat"/>
          <w:b/>
          <w:strike/>
        </w:rPr>
      </w:pPr>
    </w:p>
    <w:p w14:paraId="1DADFD49" w14:textId="77777777" w:rsidR="00F71E31" w:rsidRPr="00963DF7" w:rsidRDefault="00F71E31" w:rsidP="00F71E31">
      <w:pPr>
        <w:pStyle w:val="BodyTextIndent3"/>
        <w:widowControl w:val="0"/>
        <w:spacing w:after="160" w:line="240" w:lineRule="auto"/>
        <w:jc w:val="center"/>
        <w:rPr>
          <w:rFonts w:ascii="GHEA Grapalat" w:hAnsi="GHEA Grapalat"/>
          <w:strike/>
          <w:sz w:val="24"/>
          <w:szCs w:val="24"/>
          <w:lang w:val="hy-AM"/>
        </w:rPr>
      </w:pPr>
      <w:r w:rsidRPr="00963DF7">
        <w:rPr>
          <w:rFonts w:ascii="GHEA Grapalat" w:hAnsi="GHEA Grapalat"/>
          <w:strike/>
          <w:sz w:val="24"/>
          <w:szCs w:val="24"/>
        </w:rPr>
        <w:t xml:space="preserve">ГАРАНТИЯ </w:t>
      </w:r>
      <w:r w:rsidRPr="00963DF7">
        <w:rPr>
          <w:rFonts w:ascii="GHEA Grapalat" w:hAnsi="GHEA Grapalat"/>
          <w:strike/>
          <w:sz w:val="24"/>
          <w:szCs w:val="24"/>
          <w:lang w:val="en-US"/>
        </w:rPr>
        <w:t>N</w:t>
      </w:r>
      <w:r w:rsidRPr="00963DF7">
        <w:rPr>
          <w:rFonts w:ascii="GHEA Grapalat" w:hAnsi="GHEA Grapalat"/>
          <w:strike/>
          <w:sz w:val="24"/>
          <w:szCs w:val="24"/>
          <w:lang w:val="hy-AM"/>
        </w:rPr>
        <w:t>________</w:t>
      </w:r>
    </w:p>
    <w:p w14:paraId="36DA8F9E" w14:textId="77777777" w:rsidR="00F71E31" w:rsidRPr="00963DF7" w:rsidRDefault="00F71E31" w:rsidP="00F71E31">
      <w:pPr>
        <w:widowControl w:val="0"/>
        <w:spacing w:after="160"/>
        <w:ind w:left="567" w:right="565"/>
        <w:jc w:val="center"/>
        <w:rPr>
          <w:rFonts w:ascii="GHEA Grapalat" w:hAnsi="GHEA Grapalat"/>
          <w:b/>
          <w:strike/>
        </w:rPr>
      </w:pPr>
      <w:r w:rsidRPr="00963DF7">
        <w:rPr>
          <w:rFonts w:ascii="GHEA Grapalat" w:hAnsi="GHEA Grapalat"/>
          <w:b/>
          <w:strike/>
        </w:rPr>
        <w:t>(обеспечение предоплаты)</w:t>
      </w:r>
    </w:p>
    <w:p w14:paraId="79C47FC7" w14:textId="77777777" w:rsidR="00F71E31" w:rsidRPr="00963DF7" w:rsidRDefault="00F71E31" w:rsidP="00F71E31">
      <w:pPr>
        <w:widowControl w:val="0"/>
        <w:spacing w:after="160"/>
        <w:ind w:left="567" w:right="565"/>
        <w:jc w:val="center"/>
        <w:rPr>
          <w:rFonts w:ascii="GHEA Grapalat" w:hAnsi="GHEA Grapalat"/>
          <w:b/>
          <w:strike/>
        </w:rPr>
      </w:pPr>
    </w:p>
    <w:p w14:paraId="0266FE44" w14:textId="77777777" w:rsidR="00F747A4" w:rsidRPr="00963DF7"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63DF7">
        <w:rPr>
          <w:rFonts w:ascii="GHEA Grapalat" w:eastAsiaTheme="minorHAnsi" w:hAnsi="GHEA Grapalat" w:cstheme="minorBidi"/>
          <w:strike/>
        </w:rPr>
        <w:t xml:space="preserve">1. </w:t>
      </w:r>
      <w:proofErr w:type="gramStart"/>
      <w:r w:rsidRPr="00963DF7">
        <w:rPr>
          <w:rFonts w:ascii="GHEA Grapalat" w:eastAsiaTheme="minorHAnsi" w:hAnsi="GHEA Grapalat" w:cstheme="minorBidi"/>
          <w:strike/>
        </w:rPr>
        <w:t xml:space="preserve">Настоящая </w:t>
      </w:r>
      <w:r w:rsidR="007B6875"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гарантия</w:t>
      </w:r>
      <w:proofErr w:type="gramEnd"/>
      <w:r w:rsidRPr="00963DF7">
        <w:rPr>
          <w:rFonts w:ascii="GHEA Grapalat" w:eastAsiaTheme="minorHAnsi" w:hAnsi="GHEA Grapalat" w:cstheme="minorBidi"/>
          <w:strike/>
        </w:rPr>
        <w:t xml:space="preserve"> </w:t>
      </w:r>
      <w:r w:rsidR="007B6875"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 xml:space="preserve">(далее-гарантия) </w:t>
      </w:r>
      <w:proofErr w:type="gramStart"/>
      <w:r w:rsidRPr="00963DF7">
        <w:rPr>
          <w:rFonts w:ascii="GHEA Grapalat" w:eastAsiaTheme="minorHAnsi" w:hAnsi="GHEA Grapalat" w:cstheme="minorBidi"/>
          <w:strike/>
        </w:rPr>
        <w:t xml:space="preserve">является </w:t>
      </w:r>
      <w:r w:rsidR="007B6875"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обеспечением</w:t>
      </w:r>
      <w:proofErr w:type="gramEnd"/>
      <w:r w:rsidRPr="00963DF7">
        <w:rPr>
          <w:rFonts w:ascii="GHEA Grapalat" w:eastAsiaTheme="minorHAnsi" w:hAnsi="GHEA Grapalat" w:cstheme="minorBidi"/>
          <w:strike/>
        </w:rPr>
        <w:t xml:space="preserve"> </w:t>
      </w:r>
      <w:r w:rsidR="007B6875"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исполнени</w:t>
      </w:r>
      <w:r w:rsidR="00F747A4" w:rsidRPr="00963DF7">
        <w:rPr>
          <w:rFonts w:ascii="GHEA Grapalat" w:eastAsiaTheme="minorHAnsi" w:hAnsi="GHEA Grapalat" w:cstheme="minorBidi"/>
          <w:strike/>
        </w:rPr>
        <w:t>я</w:t>
      </w:r>
      <w:r w:rsidRPr="00963DF7">
        <w:rPr>
          <w:rFonts w:ascii="GHEA Grapalat" w:eastAsiaTheme="minorHAnsi" w:hAnsi="GHEA Grapalat" w:cstheme="minorBidi"/>
          <w:strike/>
        </w:rPr>
        <w:t xml:space="preserve"> обязательств </w:t>
      </w:r>
      <w:r w:rsidR="001806BB" w:rsidRPr="00963DF7">
        <w:rPr>
          <w:rFonts w:ascii="GHEA Grapalat" w:eastAsiaTheme="minorHAnsi" w:hAnsi="GHEA Grapalat" w:cstheme="minorBidi"/>
          <w:strike/>
        </w:rPr>
        <w:t>(</w:t>
      </w:r>
      <w:r w:rsidRPr="00963DF7">
        <w:rPr>
          <w:rFonts w:ascii="GHEA Grapalat" w:eastAsiaTheme="minorHAnsi" w:hAnsi="GHEA Grapalat" w:cstheme="minorBidi"/>
          <w:strike/>
        </w:rPr>
        <w:t>далее-гарантированные обязательства)</w:t>
      </w:r>
      <w:r w:rsidR="007B6875" w:rsidRPr="00963DF7">
        <w:rPr>
          <w:rFonts w:ascii="GHEA Grapalat" w:eastAsiaTheme="minorHAnsi" w:hAnsi="GHEA Grapalat" w:cstheme="minorBidi"/>
          <w:strike/>
        </w:rPr>
        <w:t xml:space="preserve"> в рамках предоставления </w:t>
      </w:r>
      <w:proofErr w:type="gramStart"/>
      <w:r w:rsidR="007B6875" w:rsidRPr="00963DF7">
        <w:rPr>
          <w:rFonts w:ascii="GHEA Grapalat" w:eastAsiaTheme="minorHAnsi" w:hAnsi="GHEA Grapalat" w:cstheme="minorBidi"/>
          <w:strike/>
        </w:rPr>
        <w:t>предоплаты</w:t>
      </w:r>
      <w:r w:rsidRPr="00963DF7">
        <w:rPr>
          <w:rFonts w:ascii="GHEA Grapalat" w:eastAsiaTheme="minorHAnsi" w:hAnsi="GHEA Grapalat" w:cstheme="minorBidi"/>
          <w:strike/>
        </w:rPr>
        <w:t xml:space="preserve">, </w:t>
      </w:r>
      <w:r w:rsidR="007B6875" w:rsidRPr="00963DF7">
        <w:rPr>
          <w:rFonts w:ascii="GHEA Grapalat" w:eastAsiaTheme="minorHAnsi" w:hAnsi="GHEA Grapalat" w:cstheme="minorBidi"/>
          <w:strike/>
        </w:rPr>
        <w:t xml:space="preserve">  </w:t>
      </w:r>
      <w:r w:rsidR="001A329D" w:rsidRPr="00963DF7">
        <w:rPr>
          <w:rFonts w:ascii="GHEA Grapalat" w:eastAsiaTheme="minorHAnsi" w:hAnsi="GHEA Grapalat" w:cstheme="minorBidi"/>
          <w:strike/>
        </w:rPr>
        <w:t>предусмотренн</w:t>
      </w:r>
      <w:r w:rsidR="00191561" w:rsidRPr="00963DF7">
        <w:rPr>
          <w:rFonts w:ascii="GHEA Grapalat" w:eastAsiaTheme="minorHAnsi" w:hAnsi="GHEA Grapalat" w:cstheme="minorBidi"/>
          <w:strike/>
        </w:rPr>
        <w:t>ых</w:t>
      </w:r>
      <w:r w:rsidR="007B6875"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договор</w:t>
      </w:r>
      <w:r w:rsidR="001A329D" w:rsidRPr="00963DF7">
        <w:rPr>
          <w:rFonts w:ascii="GHEA Grapalat" w:eastAsiaTheme="minorHAnsi" w:hAnsi="GHEA Grapalat" w:cstheme="minorBidi"/>
          <w:strike/>
        </w:rPr>
        <w:t>ом</w:t>
      </w:r>
      <w:proofErr w:type="gramEnd"/>
      <w:r w:rsidRPr="00963DF7">
        <w:rPr>
          <w:rFonts w:ascii="GHEA Grapalat" w:eastAsiaTheme="minorHAnsi" w:hAnsi="GHEA Grapalat" w:cstheme="minorBidi"/>
          <w:strike/>
        </w:rPr>
        <w:t xml:space="preserve"> </w:t>
      </w:r>
      <w:proofErr w:type="gramStart"/>
      <w:r w:rsidRPr="00963DF7">
        <w:rPr>
          <w:rFonts w:eastAsiaTheme="minorHAnsi" w:cstheme="minorBidi"/>
          <w:strike/>
        </w:rPr>
        <w:t>N</w:t>
      </w:r>
      <w:r w:rsidRPr="00963DF7">
        <w:rPr>
          <w:rFonts w:eastAsiaTheme="minorHAnsi" w:cstheme="minorBidi"/>
          <w:strike/>
          <w:lang w:val="hy-AM"/>
        </w:rPr>
        <w:t xml:space="preserve">  </w:t>
      </w:r>
      <w:r w:rsidRPr="00963DF7">
        <w:rPr>
          <w:rStyle w:val="Strong"/>
          <w:rFonts w:ascii="GHEA Grapalat" w:hAnsi="GHEA Grapalat"/>
          <w:strike/>
          <w:sz w:val="20"/>
          <w:szCs w:val="20"/>
          <w:u w:val="single"/>
          <w:lang w:val="hy-AM"/>
        </w:rPr>
        <w:tab/>
      </w:r>
      <w:proofErr w:type="gramEnd"/>
      <w:r w:rsidR="00F747A4" w:rsidRPr="00963DF7">
        <w:rPr>
          <w:rStyle w:val="Strong"/>
          <w:rFonts w:ascii="GHEA Grapalat" w:hAnsi="GHEA Grapalat"/>
          <w:strike/>
          <w:sz w:val="20"/>
          <w:szCs w:val="20"/>
          <w:u w:val="single"/>
        </w:rPr>
        <w:t>___________</w:t>
      </w:r>
      <w:r w:rsidR="00F747A4" w:rsidRPr="00963DF7">
        <w:rPr>
          <w:rFonts w:ascii="GHEA Grapalat" w:eastAsiaTheme="minorHAnsi" w:hAnsi="GHEA Grapalat" w:cstheme="minorBidi"/>
          <w:strike/>
        </w:rPr>
        <w:t>заключаем</w:t>
      </w:r>
      <w:r w:rsidR="001806BB" w:rsidRPr="00963DF7">
        <w:rPr>
          <w:rFonts w:ascii="GHEA Grapalat" w:eastAsiaTheme="minorHAnsi" w:hAnsi="GHEA Grapalat" w:cstheme="minorBidi"/>
          <w:strike/>
        </w:rPr>
        <w:t>ым</w:t>
      </w:r>
      <w:r w:rsidR="00F747A4" w:rsidRPr="00963DF7">
        <w:rPr>
          <w:rFonts w:ascii="GHEA Grapalat" w:eastAsiaTheme="minorHAnsi" w:hAnsi="GHEA Grapalat" w:cstheme="minorBidi"/>
          <w:strike/>
        </w:rPr>
        <w:t xml:space="preserve"> между</w:t>
      </w:r>
    </w:p>
    <w:p w14:paraId="44352BAD" w14:textId="77777777" w:rsidR="00F71E31" w:rsidRPr="00963DF7" w:rsidRDefault="007B6875"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63DF7">
        <w:rPr>
          <w:rStyle w:val="Strong"/>
          <w:rFonts w:ascii="GHEA Grapalat" w:hAnsi="GHEA Grapalat"/>
          <w:strike/>
          <w:sz w:val="20"/>
          <w:szCs w:val="20"/>
        </w:rPr>
        <w:t xml:space="preserve">                                                    </w:t>
      </w:r>
      <w:r w:rsidR="00F71E31" w:rsidRPr="00963DF7">
        <w:rPr>
          <w:rStyle w:val="Strong"/>
          <w:rFonts w:ascii="GHEA Grapalat" w:hAnsi="GHEA Grapalat"/>
          <w:b w:val="0"/>
          <w:strike/>
          <w:sz w:val="20"/>
          <w:szCs w:val="20"/>
        </w:rPr>
        <w:t xml:space="preserve">   </w:t>
      </w:r>
      <w:r w:rsidR="00F71E31" w:rsidRPr="00963DF7">
        <w:rPr>
          <w:rStyle w:val="Strong"/>
          <w:rFonts w:ascii="GHEA Grapalat" w:hAnsi="GHEA Grapalat"/>
          <w:b w:val="0"/>
          <w:strike/>
          <w:sz w:val="20"/>
          <w:szCs w:val="20"/>
          <w:lang w:val="hy-AM"/>
        </w:rPr>
        <w:tab/>
      </w:r>
      <w:r w:rsidR="00F71E31" w:rsidRPr="00963DF7">
        <w:rPr>
          <w:rStyle w:val="Strong"/>
          <w:rFonts w:ascii="GHEA Grapalat" w:hAnsi="GHEA Grapalat"/>
          <w:b w:val="0"/>
          <w:strike/>
          <w:sz w:val="20"/>
          <w:szCs w:val="20"/>
          <w:lang w:val="hy-AM"/>
        </w:rPr>
        <w:tab/>
      </w:r>
      <w:r w:rsidR="00F747A4" w:rsidRPr="00963DF7">
        <w:rPr>
          <w:rStyle w:val="Strong"/>
          <w:rFonts w:ascii="GHEA Grapalat" w:hAnsi="GHEA Grapalat"/>
          <w:b w:val="0"/>
          <w:strike/>
          <w:sz w:val="20"/>
          <w:szCs w:val="20"/>
        </w:rPr>
        <w:t xml:space="preserve">           </w:t>
      </w:r>
      <w:r w:rsidRPr="00963DF7">
        <w:rPr>
          <w:rStyle w:val="Strong"/>
          <w:rFonts w:ascii="GHEA Grapalat" w:hAnsi="GHEA Grapalat"/>
          <w:b w:val="0"/>
          <w:strike/>
          <w:sz w:val="16"/>
          <w:szCs w:val="16"/>
        </w:rPr>
        <w:t>номер заключаемого договора</w:t>
      </w:r>
      <w:r w:rsidRPr="00963DF7">
        <w:rPr>
          <w:rFonts w:ascii="GHEA Grapalat" w:eastAsiaTheme="minorHAnsi" w:hAnsi="GHEA Grapalat" w:cstheme="minorBidi"/>
          <w:strike/>
        </w:rPr>
        <w:t xml:space="preserve"> </w:t>
      </w:r>
    </w:p>
    <w:p w14:paraId="46D975CC" w14:textId="77777777" w:rsidR="00F71E31" w:rsidRPr="00963DF7" w:rsidRDefault="007B6875" w:rsidP="00F71E31">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63DF7">
        <w:rPr>
          <w:rFonts w:ascii="GHEA Grapalat" w:hAnsi="GHEA Grapalat"/>
          <w:strike/>
          <w:sz w:val="20"/>
          <w:szCs w:val="20"/>
          <w:u w:val="single"/>
        </w:rPr>
        <w:t>______________________</w:t>
      </w:r>
      <w:r w:rsidR="00F71E31" w:rsidRPr="00963DF7">
        <w:rPr>
          <w:rFonts w:ascii="GHEA Grapalat" w:hAnsi="GHEA Grapalat"/>
          <w:strike/>
          <w:sz w:val="20"/>
          <w:szCs w:val="20"/>
          <w:lang w:val="hy-AM"/>
        </w:rPr>
        <w:t xml:space="preserve"> </w:t>
      </w:r>
      <w:proofErr w:type="gramStart"/>
      <w:r w:rsidR="00F71E31" w:rsidRPr="00963DF7">
        <w:rPr>
          <w:rFonts w:ascii="GHEA Grapalat" w:eastAsiaTheme="minorHAnsi" w:hAnsi="GHEA Grapalat" w:cstheme="minorBidi"/>
          <w:strike/>
        </w:rPr>
        <w:t xml:space="preserve">   (</w:t>
      </w:r>
      <w:proofErr w:type="gramEnd"/>
      <w:r w:rsidR="00F71E31" w:rsidRPr="00963DF7">
        <w:rPr>
          <w:rFonts w:ascii="GHEA Grapalat" w:eastAsiaTheme="minorHAnsi" w:hAnsi="GHEA Grapalat" w:cstheme="minorBidi"/>
          <w:strike/>
        </w:rPr>
        <w:t>далее-</w:t>
      </w:r>
      <w:proofErr w:type="gramStart"/>
      <w:r w:rsidR="00F71E31" w:rsidRPr="00963DF7">
        <w:rPr>
          <w:rFonts w:ascii="GHEA Grapalat" w:eastAsiaTheme="minorHAnsi" w:hAnsi="GHEA Grapalat" w:cstheme="minorBidi"/>
          <w:strike/>
        </w:rPr>
        <w:t xml:space="preserve">бенефициар) </w:t>
      </w:r>
      <w:r w:rsidR="00DA2E18" w:rsidRPr="00963DF7">
        <w:rPr>
          <w:rFonts w:ascii="GHEA Grapalat" w:eastAsiaTheme="minorHAnsi" w:hAnsi="GHEA Grapalat" w:cstheme="minorBidi"/>
          <w:strike/>
        </w:rPr>
        <w:t xml:space="preserve">  </w:t>
      </w:r>
      <w:proofErr w:type="gramEnd"/>
      <w:r w:rsidR="00F71E31" w:rsidRPr="00963DF7">
        <w:rPr>
          <w:rFonts w:ascii="GHEA Grapalat" w:eastAsiaTheme="minorHAnsi" w:hAnsi="GHEA Grapalat" w:cstheme="minorBidi"/>
          <w:strike/>
        </w:rPr>
        <w:t>и</w:t>
      </w:r>
      <w:r w:rsidR="00F71E31" w:rsidRPr="00963DF7">
        <w:rPr>
          <w:rStyle w:val="Strong"/>
          <w:rFonts w:ascii="GHEA Grapalat" w:hAnsi="GHEA Grapalat"/>
          <w:b w:val="0"/>
          <w:strike/>
          <w:sz w:val="20"/>
          <w:szCs w:val="20"/>
        </w:rPr>
        <w:t xml:space="preserve">   </w:t>
      </w:r>
      <w:r w:rsidR="00DA2E18" w:rsidRPr="00963DF7">
        <w:rPr>
          <w:rStyle w:val="Strong"/>
          <w:rFonts w:ascii="GHEA Grapalat" w:hAnsi="GHEA Grapalat"/>
          <w:b w:val="0"/>
          <w:strike/>
          <w:sz w:val="20"/>
          <w:szCs w:val="20"/>
        </w:rPr>
        <w:t xml:space="preserve">  </w:t>
      </w:r>
      <w:r w:rsidR="00F71E31" w:rsidRPr="00963DF7">
        <w:rPr>
          <w:rStyle w:val="Strong"/>
          <w:rFonts w:ascii="GHEA Grapalat" w:hAnsi="GHEA Grapalat"/>
          <w:b w:val="0"/>
          <w:strike/>
          <w:sz w:val="20"/>
          <w:szCs w:val="20"/>
          <w:u w:val="single"/>
          <w:lang w:val="hy-AM"/>
        </w:rPr>
        <w:tab/>
      </w:r>
      <w:r w:rsidR="00F71E31" w:rsidRPr="00963DF7">
        <w:rPr>
          <w:rStyle w:val="Strong"/>
          <w:rFonts w:ascii="GHEA Grapalat" w:hAnsi="GHEA Grapalat"/>
          <w:b w:val="0"/>
          <w:strike/>
          <w:sz w:val="20"/>
          <w:szCs w:val="20"/>
          <w:u w:val="single"/>
          <w:lang w:val="hy-AM"/>
        </w:rPr>
        <w:tab/>
      </w:r>
      <w:r w:rsidR="00F71E31" w:rsidRPr="00963DF7">
        <w:rPr>
          <w:rStyle w:val="Strong"/>
          <w:rFonts w:ascii="GHEA Grapalat" w:hAnsi="GHEA Grapalat"/>
          <w:b w:val="0"/>
          <w:strike/>
          <w:sz w:val="20"/>
          <w:szCs w:val="20"/>
          <w:u w:val="single"/>
          <w:lang w:val="hy-AM"/>
        </w:rPr>
        <w:tab/>
      </w:r>
      <w:r w:rsidR="00F71E31" w:rsidRPr="00963DF7">
        <w:rPr>
          <w:rStyle w:val="Strong"/>
          <w:rFonts w:ascii="GHEA Grapalat" w:hAnsi="GHEA Grapalat"/>
          <w:b w:val="0"/>
          <w:strike/>
          <w:sz w:val="20"/>
          <w:szCs w:val="20"/>
          <w:u w:val="single"/>
          <w:lang w:val="hy-AM"/>
        </w:rPr>
        <w:tab/>
      </w:r>
      <w:r w:rsidR="00F71E31" w:rsidRPr="00963DF7">
        <w:rPr>
          <w:rFonts w:eastAsiaTheme="minorHAnsi" w:cstheme="minorBidi"/>
          <w:strike/>
        </w:rPr>
        <w:t xml:space="preserve">    </w:t>
      </w:r>
    </w:p>
    <w:p w14:paraId="1F88FDCF" w14:textId="77777777" w:rsidR="00F71E31" w:rsidRPr="00963DF7" w:rsidRDefault="007B6875" w:rsidP="00F71E31">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63DF7">
        <w:rPr>
          <w:rStyle w:val="Strong"/>
          <w:rFonts w:ascii="GHEA Grapalat" w:hAnsi="GHEA Grapalat"/>
          <w:b w:val="0"/>
          <w:strike/>
          <w:sz w:val="18"/>
          <w:szCs w:val="18"/>
        </w:rPr>
        <w:t xml:space="preserve"> </w:t>
      </w:r>
      <w:r w:rsidR="00F71E31" w:rsidRPr="00963DF7">
        <w:rPr>
          <w:rStyle w:val="Strong"/>
          <w:rFonts w:ascii="GHEA Grapalat" w:hAnsi="GHEA Grapalat"/>
          <w:b w:val="0"/>
          <w:strike/>
          <w:sz w:val="16"/>
          <w:szCs w:val="16"/>
        </w:rPr>
        <w:t xml:space="preserve">наименование заказчика                                            </w:t>
      </w:r>
      <w:r w:rsidR="001A329D" w:rsidRPr="00963DF7">
        <w:rPr>
          <w:rStyle w:val="Strong"/>
          <w:rFonts w:ascii="GHEA Grapalat" w:hAnsi="GHEA Grapalat"/>
          <w:b w:val="0"/>
          <w:strike/>
          <w:sz w:val="16"/>
          <w:szCs w:val="16"/>
        </w:rPr>
        <w:t xml:space="preserve">    </w:t>
      </w:r>
      <w:r w:rsidR="00DA2E18" w:rsidRPr="00963DF7">
        <w:rPr>
          <w:rStyle w:val="Strong"/>
          <w:rFonts w:ascii="GHEA Grapalat" w:hAnsi="GHEA Grapalat"/>
          <w:b w:val="0"/>
          <w:strike/>
          <w:sz w:val="16"/>
          <w:szCs w:val="16"/>
        </w:rPr>
        <w:t xml:space="preserve">    </w:t>
      </w:r>
      <w:r w:rsidR="00F747A4" w:rsidRPr="00963DF7">
        <w:rPr>
          <w:rStyle w:val="Strong"/>
          <w:rFonts w:ascii="GHEA Grapalat" w:hAnsi="GHEA Grapalat"/>
          <w:b w:val="0"/>
          <w:strike/>
          <w:sz w:val="16"/>
          <w:szCs w:val="16"/>
        </w:rPr>
        <w:t xml:space="preserve">              </w:t>
      </w:r>
      <w:r w:rsidR="00F71E31" w:rsidRPr="00963DF7">
        <w:rPr>
          <w:rStyle w:val="Strong"/>
          <w:rFonts w:ascii="GHEA Grapalat" w:hAnsi="GHEA Grapalat"/>
          <w:b w:val="0"/>
          <w:strike/>
          <w:sz w:val="16"/>
          <w:szCs w:val="16"/>
        </w:rPr>
        <w:t>наименование отобранного участника</w:t>
      </w:r>
    </w:p>
    <w:p w14:paraId="657DBAD9" w14:textId="77777777" w:rsidR="00F71E31" w:rsidRPr="00963DF7" w:rsidRDefault="00F71E31" w:rsidP="00F71E31">
      <w:pPr>
        <w:pStyle w:val="NormalWeb"/>
        <w:shd w:val="clear" w:color="auto" w:fill="FFFFFF"/>
        <w:spacing w:before="0" w:beforeAutospacing="0" w:after="0" w:afterAutospacing="0"/>
        <w:ind w:left="-142"/>
        <w:rPr>
          <w:rFonts w:cs="Sylfaen"/>
          <w:strike/>
          <w:sz w:val="16"/>
          <w:szCs w:val="16"/>
          <w:vertAlign w:val="superscript"/>
          <w:lang w:val="hy-AM"/>
        </w:rPr>
      </w:pPr>
      <w:r w:rsidRPr="00963DF7">
        <w:rPr>
          <w:rStyle w:val="Strong"/>
          <w:rFonts w:ascii="GHEA Grapalat" w:hAnsi="GHEA Grapalat"/>
          <w:b w:val="0"/>
          <w:strike/>
          <w:sz w:val="16"/>
          <w:szCs w:val="16"/>
        </w:rPr>
        <w:t xml:space="preserve">                                                                </w:t>
      </w:r>
      <w:r w:rsidRPr="00963DF7">
        <w:rPr>
          <w:rStyle w:val="Strong"/>
          <w:rFonts w:ascii="GHEA Grapalat" w:hAnsi="GHEA Grapalat"/>
          <w:b w:val="0"/>
          <w:strike/>
          <w:sz w:val="16"/>
          <w:szCs w:val="16"/>
          <w:lang w:val="hy-AM"/>
        </w:rPr>
        <w:tab/>
      </w:r>
    </w:p>
    <w:p w14:paraId="23761011" w14:textId="77777777" w:rsidR="00F71E31" w:rsidRPr="00963DF7" w:rsidRDefault="00F71E31" w:rsidP="00F71E31">
      <w:pPr>
        <w:pStyle w:val="NormalWeb"/>
        <w:shd w:val="clear" w:color="auto" w:fill="FFFFFF"/>
        <w:spacing w:before="0" w:beforeAutospacing="0" w:after="0" w:afterAutospacing="0"/>
        <w:jc w:val="both"/>
        <w:rPr>
          <w:rFonts w:ascii="GHEA Grapalat" w:hAnsi="GHEA Grapalat"/>
          <w:strike/>
          <w:sz w:val="20"/>
          <w:szCs w:val="20"/>
        </w:rPr>
      </w:pPr>
      <w:r w:rsidRPr="00963DF7">
        <w:rPr>
          <w:rFonts w:eastAsiaTheme="minorHAnsi" w:cstheme="minorBidi"/>
          <w:strike/>
        </w:rPr>
        <w:t>(</w:t>
      </w:r>
      <w:r w:rsidRPr="00963DF7">
        <w:rPr>
          <w:rFonts w:ascii="GHEA Grapalat" w:eastAsiaTheme="minorHAnsi" w:hAnsi="GHEA Grapalat" w:cstheme="minorBidi"/>
          <w:strike/>
        </w:rPr>
        <w:t>далее-принципал)</w:t>
      </w:r>
      <w:r w:rsidR="007B6875" w:rsidRPr="00963DF7">
        <w:rPr>
          <w:rFonts w:ascii="GHEA Grapalat" w:eastAsiaTheme="minorHAnsi" w:hAnsi="GHEA Grapalat" w:cstheme="minorBidi"/>
          <w:strike/>
        </w:rPr>
        <w:t xml:space="preserve">. </w:t>
      </w:r>
    </w:p>
    <w:p w14:paraId="035331F9" w14:textId="77777777" w:rsidR="001A329D" w:rsidRPr="00963DF7" w:rsidRDefault="00F71E31" w:rsidP="00F71E31">
      <w:pPr>
        <w:pStyle w:val="NormalWeb"/>
        <w:shd w:val="clear" w:color="auto" w:fill="FFFFFF"/>
        <w:spacing w:before="0" w:beforeAutospacing="0" w:after="0" w:afterAutospacing="0"/>
        <w:ind w:firstLine="375"/>
        <w:jc w:val="both"/>
        <w:rPr>
          <w:rStyle w:val="Strong"/>
          <w:rFonts w:ascii="GHEA Grapalat" w:hAnsi="GHEA Grapalat"/>
          <w:strike/>
          <w:sz w:val="20"/>
          <w:szCs w:val="20"/>
          <w:lang w:val="hy-AM"/>
        </w:rPr>
      </w:pPr>
      <w:r w:rsidRPr="00963DF7">
        <w:rPr>
          <w:rStyle w:val="Strong"/>
          <w:rFonts w:ascii="GHEA Grapalat" w:hAnsi="GHEA Grapalat"/>
          <w:strike/>
          <w:sz w:val="20"/>
          <w:szCs w:val="20"/>
          <w:lang w:val="hy-AM"/>
        </w:rPr>
        <w:tab/>
      </w:r>
    </w:p>
    <w:p w14:paraId="29B0D01C" w14:textId="77777777"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63DF7">
        <w:rPr>
          <w:rFonts w:ascii="GHEA Grapalat" w:eastAsiaTheme="minorHAnsi" w:hAnsi="GHEA Grapalat" w:cstheme="minorBidi"/>
          <w:strike/>
        </w:rPr>
        <w:t xml:space="preserve">  2.  По гарантии </w:t>
      </w:r>
      <w:r w:rsidRPr="00963DF7">
        <w:rPr>
          <w:rFonts w:ascii="GHEA Grapalat" w:eastAsiaTheme="minorHAnsi" w:hAnsi="GHEA Grapalat" w:cstheme="minorBidi"/>
          <w:strike/>
          <w:lang w:val="hy-AM"/>
        </w:rPr>
        <w:t xml:space="preserve">---------------------------------------------------------------------------- </w:t>
      </w:r>
    </w:p>
    <w:p w14:paraId="7F2C93EB" w14:textId="77777777"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63DF7">
        <w:rPr>
          <w:rFonts w:ascii="GHEA Grapalat" w:eastAsiaTheme="minorHAnsi" w:hAnsi="GHEA Grapalat" w:cstheme="minorBidi"/>
          <w:strike/>
          <w:sz w:val="18"/>
          <w:szCs w:val="18"/>
        </w:rPr>
        <w:t xml:space="preserve">                                                           наименование </w:t>
      </w:r>
      <w:proofErr w:type="gramStart"/>
      <w:r w:rsidRPr="00963DF7">
        <w:rPr>
          <w:rFonts w:ascii="GHEA Grapalat" w:eastAsiaTheme="minorHAnsi" w:hAnsi="GHEA Grapalat" w:cstheme="minorBidi"/>
          <w:strike/>
          <w:sz w:val="18"/>
          <w:szCs w:val="18"/>
        </w:rPr>
        <w:t>банка</w:t>
      </w:r>
      <w:proofErr w:type="gramEnd"/>
      <w:r w:rsidRPr="00963DF7">
        <w:rPr>
          <w:rFonts w:ascii="GHEA Grapalat" w:eastAsiaTheme="minorHAnsi" w:hAnsi="GHEA Grapalat" w:cstheme="minorBidi"/>
          <w:strike/>
          <w:sz w:val="18"/>
          <w:szCs w:val="18"/>
        </w:rPr>
        <w:t xml:space="preserve"> выдающего гарантию</w:t>
      </w:r>
    </w:p>
    <w:p w14:paraId="6C3395BB" w14:textId="77777777"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p>
    <w:p w14:paraId="12040E6A" w14:textId="77777777"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63DF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w:t>
      </w:r>
      <w:proofErr w:type="gramStart"/>
      <w:r w:rsidRPr="00963DF7">
        <w:rPr>
          <w:rFonts w:ascii="GHEA Grapalat" w:eastAsiaTheme="minorHAnsi" w:hAnsi="GHEA Grapalat" w:cstheme="minorBidi"/>
          <w:strike/>
        </w:rPr>
        <w:t>сроки</w:t>
      </w:r>
      <w:proofErr w:type="gramEnd"/>
      <w:r w:rsidRPr="00963DF7">
        <w:rPr>
          <w:rFonts w:ascii="GHEA Grapalat" w:eastAsiaTheme="minorHAnsi" w:hAnsi="GHEA Grapalat" w:cstheme="minorBidi"/>
          <w:strike/>
        </w:rPr>
        <w:t xml:space="preserve"> установленные настоящей гарантией, выплатить бенефициару ----------------------------------------------------- </w:t>
      </w:r>
    </w:p>
    <w:p w14:paraId="40A9A624" w14:textId="77777777" w:rsidR="00F71E31" w:rsidRPr="00963DF7"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strike/>
        </w:rPr>
      </w:pPr>
      <w:r w:rsidRPr="00963DF7">
        <w:rPr>
          <w:rFonts w:ascii="GHEA Grapalat" w:eastAsiaTheme="minorHAnsi" w:hAnsi="GHEA Grapalat" w:cstheme="minorBidi"/>
          <w:strike/>
          <w:sz w:val="18"/>
          <w:szCs w:val="18"/>
        </w:rPr>
        <w:t xml:space="preserve">                                                       сумма в цифрах и прописью</w:t>
      </w:r>
    </w:p>
    <w:p w14:paraId="47577E4E" w14:textId="77777777"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63DF7">
        <w:rPr>
          <w:rFonts w:ascii="GHEA Grapalat" w:eastAsiaTheme="minorHAnsi" w:hAnsi="GHEA Grapalat" w:cstheme="minorBidi"/>
          <w:strike/>
        </w:rPr>
        <w:t xml:space="preserve">                         </w:t>
      </w:r>
    </w:p>
    <w:p w14:paraId="02955E44" w14:textId="77777777"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63DF7">
        <w:rPr>
          <w:rFonts w:ascii="GHEA Grapalat" w:eastAsiaTheme="minorHAnsi" w:hAnsi="GHEA Grapalat" w:cstheme="minorBidi"/>
          <w:strike/>
        </w:rPr>
        <w:t xml:space="preserve">(далее-сумма гарантии) в </w:t>
      </w:r>
      <w:r w:rsidR="004C195F" w:rsidRPr="00963DF7">
        <w:rPr>
          <w:rFonts w:ascii="GHEA Grapalat" w:eastAsiaTheme="minorHAnsi" w:hAnsi="GHEA Grapalat" w:cstheme="minorBidi"/>
          <w:strike/>
        </w:rPr>
        <w:t>течение пяти</w:t>
      </w:r>
      <w:r w:rsidRPr="00963DF7">
        <w:rPr>
          <w:rFonts w:ascii="GHEA Grapalat" w:eastAsiaTheme="minorHAnsi" w:hAnsi="GHEA Grapalat"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74E07B5" w14:textId="77777777" w:rsidR="00F71E31" w:rsidRPr="00963DF7"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63DF7">
        <w:rPr>
          <w:rFonts w:ascii="GHEA Grapalat" w:eastAsiaTheme="minorHAnsi" w:hAnsi="GHEA Grapalat" w:cstheme="minorBidi"/>
          <w:strike/>
        </w:rPr>
        <w:t xml:space="preserve">             </w:t>
      </w:r>
      <w:r w:rsidRPr="00963DF7">
        <w:rPr>
          <w:rFonts w:ascii="GHEA Grapalat" w:eastAsiaTheme="minorHAnsi" w:hAnsi="GHEA Grapalat" w:cstheme="minorBidi"/>
          <w:strike/>
          <w:sz w:val="18"/>
          <w:szCs w:val="18"/>
        </w:rPr>
        <w:t>расчетный счет</w:t>
      </w:r>
      <w:r w:rsidR="008B4BE5" w:rsidRPr="00963DF7">
        <w:rPr>
          <w:rFonts w:ascii="GHEA Grapalat" w:eastAsiaTheme="minorHAnsi" w:hAnsi="GHEA Grapalat" w:cstheme="minorBidi"/>
          <w:strike/>
        </w:rPr>
        <w:t>*</w:t>
      </w:r>
    </w:p>
    <w:p w14:paraId="478A7CA7" w14:textId="77777777" w:rsidR="00F71E31" w:rsidRPr="00963DF7"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63DF7">
        <w:rPr>
          <w:rStyle w:val="Strong"/>
          <w:rFonts w:ascii="GHEA Grapalat" w:hAnsi="GHEA Grapalat"/>
          <w:strike/>
          <w:sz w:val="20"/>
          <w:szCs w:val="20"/>
        </w:rPr>
        <w:t xml:space="preserve">3. </w:t>
      </w:r>
      <w:r w:rsidRPr="00963DF7">
        <w:rPr>
          <w:rFonts w:ascii="GHEA Grapalat" w:eastAsiaTheme="minorHAnsi" w:hAnsi="GHEA Grapalat" w:cstheme="minorBidi"/>
          <w:strike/>
        </w:rPr>
        <w:t>Настоящая гарантия является безотзывной.</w:t>
      </w:r>
    </w:p>
    <w:p w14:paraId="26DCF19B" w14:textId="77777777" w:rsidR="00F71E31" w:rsidRPr="00963DF7"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52D801C"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963DF7">
        <w:rPr>
          <w:rFonts w:ascii="GHEA Grapalat" w:eastAsiaTheme="minorHAnsi" w:hAnsi="GHEA Grapalat" w:cstheme="minorBidi"/>
          <w:strike/>
        </w:rPr>
        <w:t>лица</w:t>
      </w:r>
      <w:r w:rsidR="00326DB3"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 xml:space="preserve"> выдающего</w:t>
      </w:r>
      <w:proofErr w:type="gramEnd"/>
      <w:r w:rsidRPr="00963DF7">
        <w:rPr>
          <w:rFonts w:ascii="GHEA Grapalat" w:eastAsiaTheme="minorHAnsi" w:hAnsi="GHEA Grapalat" w:cstheme="minorBidi"/>
          <w:strike/>
        </w:rPr>
        <w:t xml:space="preserve"> гарантию.</w:t>
      </w:r>
    </w:p>
    <w:p w14:paraId="3D985982" w14:textId="77777777" w:rsidR="00521BD1" w:rsidRPr="00963DF7" w:rsidRDefault="00521BD1" w:rsidP="00521BD1">
      <w:pPr>
        <w:pStyle w:val="NormalWeb"/>
        <w:shd w:val="clear" w:color="auto" w:fill="FFFFFF"/>
        <w:ind w:firstLine="374"/>
        <w:contextualSpacing/>
        <w:jc w:val="both"/>
        <w:rPr>
          <w:rFonts w:ascii="GHEA Grapalat" w:eastAsiaTheme="minorHAnsi" w:hAnsi="GHEA Grapalat" w:cstheme="minorBidi"/>
          <w:strike/>
        </w:rPr>
      </w:pPr>
      <w:r w:rsidRPr="00963DF7">
        <w:rPr>
          <w:rFonts w:ascii="GHEA Grapalat" w:eastAsiaTheme="minorHAnsi" w:hAnsi="GHEA Grapalat" w:cstheme="minorBidi"/>
          <w:strike/>
        </w:rPr>
        <w:t>5. Гарантия действует</w:t>
      </w:r>
      <w:r w:rsidR="005A61D8" w:rsidRPr="00963DF7">
        <w:rPr>
          <w:rFonts w:ascii="GHEA Grapalat" w:eastAsiaTheme="minorHAnsi" w:hAnsi="GHEA Grapalat" w:cstheme="minorBidi"/>
          <w:strike/>
        </w:rPr>
        <w:t xml:space="preserve"> с момента выпуска и в </w:t>
      </w:r>
      <w:proofErr w:type="gramStart"/>
      <w:r w:rsidR="005A61D8" w:rsidRPr="00963DF7">
        <w:rPr>
          <w:rFonts w:ascii="GHEA Grapalat" w:eastAsiaTheme="minorHAnsi" w:hAnsi="GHEA Grapalat" w:cstheme="minorBidi"/>
          <w:strike/>
        </w:rPr>
        <w:t xml:space="preserve">силе </w:t>
      </w:r>
      <w:r w:rsidRPr="00963DF7">
        <w:rPr>
          <w:rFonts w:ascii="GHEA Grapalat" w:eastAsiaTheme="minorHAnsi" w:hAnsi="GHEA Grapalat" w:cstheme="minorBidi"/>
          <w:strike/>
        </w:rPr>
        <w:t xml:space="preserve"> со</w:t>
      </w:r>
      <w:proofErr w:type="gramEnd"/>
      <w:r w:rsidRPr="00963DF7">
        <w:rPr>
          <w:rFonts w:ascii="GHEA Grapalat" w:eastAsiaTheme="minorHAnsi" w:hAnsi="GHEA Grapalat" w:cstheme="minorBidi"/>
          <w:strike/>
        </w:rPr>
        <w:t xml:space="preserve"> дня вступления в силу договора </w:t>
      </w:r>
      <w:proofErr w:type="spellStart"/>
      <w:r w:rsidRPr="00963DF7">
        <w:rPr>
          <w:rFonts w:ascii="GHEA Grapalat" w:eastAsiaTheme="minorHAnsi" w:hAnsi="GHEA Grapalat" w:cstheme="minorBidi"/>
          <w:strike/>
        </w:rPr>
        <w:t>N________________________</w:t>
      </w:r>
      <w:proofErr w:type="gramStart"/>
      <w:r w:rsidRPr="00963DF7">
        <w:rPr>
          <w:rFonts w:ascii="GHEA Grapalat" w:eastAsiaTheme="minorHAnsi" w:hAnsi="GHEA Grapalat" w:cstheme="minorBidi"/>
          <w:strike/>
        </w:rPr>
        <w:t>заключаемого</w:t>
      </w:r>
      <w:proofErr w:type="spellEnd"/>
      <w:r w:rsidRPr="00963DF7">
        <w:rPr>
          <w:rFonts w:ascii="GHEA Grapalat" w:eastAsiaTheme="minorHAnsi" w:hAnsi="GHEA Grapalat" w:cstheme="minorBidi"/>
          <w:strike/>
        </w:rPr>
        <w:t xml:space="preserve">  между</w:t>
      </w:r>
      <w:proofErr w:type="gramEnd"/>
      <w:r w:rsidRPr="00963DF7">
        <w:rPr>
          <w:rFonts w:ascii="GHEA Grapalat" w:eastAsiaTheme="minorHAnsi" w:hAnsi="GHEA Grapalat" w:cstheme="minorBidi"/>
          <w:strike/>
        </w:rPr>
        <w:t xml:space="preserve">  бенефициаром и  </w:t>
      </w:r>
    </w:p>
    <w:p w14:paraId="18AEB7EE" w14:textId="77777777" w:rsidR="00521BD1" w:rsidRPr="00963DF7" w:rsidRDefault="00B06E98" w:rsidP="00521BD1">
      <w:pPr>
        <w:pStyle w:val="NormalWeb"/>
        <w:shd w:val="clear" w:color="auto" w:fill="FFFFFF"/>
        <w:ind w:firstLine="374"/>
        <w:contextualSpacing/>
        <w:jc w:val="both"/>
        <w:rPr>
          <w:rFonts w:ascii="GHEA Grapalat" w:eastAsiaTheme="minorHAnsi" w:hAnsi="GHEA Grapalat" w:cstheme="minorBidi"/>
          <w:strike/>
        </w:rPr>
      </w:pPr>
      <w:r w:rsidRPr="00963DF7">
        <w:rPr>
          <w:rFonts w:ascii="GHEA Grapalat" w:eastAsiaTheme="minorHAnsi" w:hAnsi="GHEA Grapalat" w:cstheme="minorBidi"/>
          <w:strike/>
          <w:sz w:val="18"/>
          <w:szCs w:val="18"/>
        </w:rPr>
        <w:t xml:space="preserve">                      </w:t>
      </w:r>
      <w:r w:rsidR="00521BD1" w:rsidRPr="00963DF7">
        <w:rPr>
          <w:rFonts w:ascii="GHEA Grapalat" w:eastAsiaTheme="minorHAnsi" w:hAnsi="GHEA Grapalat" w:cstheme="minorBidi"/>
          <w:strike/>
          <w:sz w:val="18"/>
          <w:szCs w:val="18"/>
        </w:rPr>
        <w:t xml:space="preserve">номер заключаемого </w:t>
      </w:r>
      <w:proofErr w:type="spellStart"/>
      <w:r w:rsidR="00521BD1" w:rsidRPr="00963DF7">
        <w:rPr>
          <w:rFonts w:ascii="GHEA Grapalat" w:eastAsiaTheme="minorHAnsi" w:hAnsi="GHEA Grapalat" w:cstheme="minorBidi"/>
          <w:strike/>
          <w:sz w:val="18"/>
          <w:szCs w:val="18"/>
        </w:rPr>
        <w:t>договара</w:t>
      </w:r>
      <w:proofErr w:type="spellEnd"/>
    </w:p>
    <w:p w14:paraId="01D2E7ED" w14:textId="77777777" w:rsidR="00521BD1" w:rsidRPr="00963DF7" w:rsidRDefault="00521BD1" w:rsidP="00521BD1">
      <w:pPr>
        <w:pStyle w:val="NormalWeb"/>
        <w:shd w:val="clear" w:color="auto" w:fill="FFFFFF"/>
        <w:ind w:firstLine="374"/>
        <w:contextualSpacing/>
        <w:jc w:val="both"/>
        <w:rPr>
          <w:rFonts w:ascii="GHEA Grapalat" w:eastAsiaTheme="minorHAnsi" w:hAnsi="GHEA Grapalat" w:cstheme="minorBidi"/>
          <w:strike/>
        </w:rPr>
      </w:pPr>
    </w:p>
    <w:p w14:paraId="131826FF" w14:textId="77777777" w:rsidR="00521BD1" w:rsidRPr="00963DF7" w:rsidRDefault="00B06E98" w:rsidP="00521BD1">
      <w:pPr>
        <w:pStyle w:val="NormalWeb"/>
        <w:shd w:val="clear" w:color="auto" w:fill="FFFFFF"/>
        <w:contextualSpacing/>
        <w:jc w:val="both"/>
        <w:rPr>
          <w:rFonts w:ascii="GHEA Grapalat" w:eastAsiaTheme="minorHAnsi" w:hAnsi="GHEA Grapalat" w:cstheme="minorBidi"/>
          <w:strike/>
          <w:lang w:val="hy-AM"/>
        </w:rPr>
      </w:pPr>
      <w:proofErr w:type="gramStart"/>
      <w:r w:rsidRPr="00963DF7">
        <w:rPr>
          <w:rFonts w:ascii="GHEA Grapalat" w:eastAsiaTheme="minorHAnsi" w:hAnsi="GHEA Grapalat" w:cstheme="minorBidi"/>
          <w:strike/>
        </w:rPr>
        <w:t xml:space="preserve">принципалом  </w:t>
      </w:r>
      <w:r w:rsidR="00521BD1" w:rsidRPr="00963DF7">
        <w:rPr>
          <w:rFonts w:ascii="GHEA Grapalat" w:eastAsiaTheme="minorHAnsi" w:hAnsi="GHEA Grapalat" w:cstheme="minorBidi"/>
          <w:strike/>
        </w:rPr>
        <w:t>и</w:t>
      </w:r>
      <w:proofErr w:type="gramEnd"/>
      <w:r w:rsidR="00521BD1" w:rsidRPr="00963DF7">
        <w:rPr>
          <w:rFonts w:ascii="GHEA Grapalat" w:eastAsiaTheme="minorHAnsi" w:hAnsi="GHEA Grapalat" w:cstheme="minorBidi"/>
          <w:strike/>
        </w:rPr>
        <w:t xml:space="preserve">  </w:t>
      </w:r>
      <w:proofErr w:type="gramStart"/>
      <w:r w:rsidR="00521BD1" w:rsidRPr="00963DF7">
        <w:rPr>
          <w:rFonts w:ascii="GHEA Grapalat" w:eastAsiaTheme="minorHAnsi" w:hAnsi="GHEA Grapalat" w:cstheme="minorBidi"/>
          <w:strike/>
        </w:rPr>
        <w:t xml:space="preserve">действует </w:t>
      </w:r>
      <w:r w:rsidR="00521BD1" w:rsidRPr="00963DF7">
        <w:rPr>
          <w:rFonts w:ascii="GHEA Grapalat" w:eastAsiaTheme="minorHAnsi" w:hAnsi="GHEA Grapalat" w:cstheme="minorBidi"/>
          <w:strike/>
          <w:lang w:val="hy-AM"/>
        </w:rPr>
        <w:t xml:space="preserve"> </w:t>
      </w:r>
      <w:r w:rsidR="00521BD1" w:rsidRPr="00963DF7">
        <w:rPr>
          <w:rFonts w:ascii="GHEA Grapalat" w:eastAsiaTheme="minorHAnsi" w:hAnsi="GHEA Grapalat" w:cstheme="minorBidi"/>
          <w:strike/>
        </w:rPr>
        <w:t>в</w:t>
      </w:r>
      <w:r w:rsidR="00521BD1" w:rsidRPr="00963DF7">
        <w:rPr>
          <w:rFonts w:ascii="GHEA Grapalat" w:hAnsi="GHEA Grapalat"/>
          <w:strike/>
        </w:rPr>
        <w:t>ключительно</w:t>
      </w:r>
      <w:proofErr w:type="gramEnd"/>
      <w:r w:rsidR="00521BD1" w:rsidRPr="00963DF7">
        <w:rPr>
          <w:rFonts w:ascii="GHEA Grapalat" w:eastAsiaTheme="minorHAnsi" w:hAnsi="GHEA Grapalat" w:cstheme="minorBidi"/>
          <w:strike/>
        </w:rPr>
        <w:t xml:space="preserve"> </w:t>
      </w:r>
      <w:r w:rsidR="00521BD1" w:rsidRPr="00963DF7">
        <w:rPr>
          <w:rFonts w:ascii="GHEA Grapalat" w:eastAsiaTheme="minorHAnsi" w:hAnsi="GHEA Grapalat" w:cstheme="minorBidi"/>
          <w:strike/>
          <w:lang w:val="hy-AM"/>
        </w:rPr>
        <w:t xml:space="preserve"> </w:t>
      </w:r>
      <w:proofErr w:type="gramStart"/>
      <w:r w:rsidR="00521BD1" w:rsidRPr="00963DF7">
        <w:rPr>
          <w:rFonts w:ascii="GHEA Grapalat" w:eastAsiaTheme="minorHAnsi" w:hAnsi="GHEA Grapalat" w:cstheme="minorBidi"/>
          <w:strike/>
        </w:rPr>
        <w:t xml:space="preserve">до </w:t>
      </w:r>
      <w:r w:rsidR="00521BD1" w:rsidRPr="00963DF7">
        <w:rPr>
          <w:rFonts w:ascii="GHEA Grapalat" w:eastAsiaTheme="minorHAnsi" w:hAnsi="GHEA Grapalat" w:cstheme="minorBidi"/>
          <w:strike/>
          <w:lang w:val="hy-AM"/>
        </w:rPr>
        <w:t xml:space="preserve"> </w:t>
      </w:r>
      <w:r w:rsidR="00521BD1" w:rsidRPr="00963DF7">
        <w:rPr>
          <w:rFonts w:ascii="GHEA Grapalat" w:eastAsiaTheme="minorHAnsi" w:hAnsi="GHEA Grapalat" w:cstheme="minorBidi"/>
          <w:strike/>
        </w:rPr>
        <w:t>девяностого</w:t>
      </w:r>
      <w:proofErr w:type="gramEnd"/>
      <w:r w:rsidR="00521BD1" w:rsidRPr="00963DF7">
        <w:rPr>
          <w:rFonts w:ascii="GHEA Grapalat" w:eastAsiaTheme="minorHAnsi" w:hAnsi="GHEA Grapalat" w:cstheme="minorBidi"/>
          <w:strike/>
        </w:rPr>
        <w:t xml:space="preserve"> </w:t>
      </w:r>
      <w:r w:rsidR="00521BD1" w:rsidRPr="00963DF7">
        <w:rPr>
          <w:rFonts w:ascii="GHEA Grapalat" w:eastAsiaTheme="minorHAnsi" w:hAnsi="GHEA Grapalat" w:cstheme="minorBidi"/>
          <w:strike/>
          <w:lang w:val="hy-AM"/>
        </w:rPr>
        <w:t xml:space="preserve"> </w:t>
      </w:r>
      <w:proofErr w:type="gramStart"/>
      <w:r w:rsidR="00521BD1" w:rsidRPr="00963DF7">
        <w:rPr>
          <w:rFonts w:ascii="GHEA Grapalat" w:eastAsiaTheme="minorHAnsi" w:hAnsi="GHEA Grapalat" w:cstheme="minorBidi"/>
          <w:strike/>
        </w:rPr>
        <w:t xml:space="preserve">рабочего </w:t>
      </w:r>
      <w:r w:rsidR="00521BD1" w:rsidRPr="00963DF7">
        <w:rPr>
          <w:rFonts w:ascii="GHEA Grapalat" w:eastAsiaTheme="minorHAnsi" w:hAnsi="GHEA Grapalat" w:cstheme="minorBidi"/>
          <w:strike/>
          <w:lang w:val="hy-AM"/>
        </w:rPr>
        <w:t xml:space="preserve"> </w:t>
      </w:r>
      <w:r w:rsidR="00521BD1" w:rsidRPr="00963DF7">
        <w:rPr>
          <w:rFonts w:ascii="GHEA Grapalat" w:eastAsiaTheme="minorHAnsi" w:hAnsi="GHEA Grapalat" w:cstheme="minorBidi"/>
          <w:strike/>
        </w:rPr>
        <w:t>дня</w:t>
      </w:r>
      <w:proofErr w:type="gramEnd"/>
      <w:r w:rsidR="00521BD1" w:rsidRPr="00963DF7">
        <w:rPr>
          <w:rFonts w:ascii="GHEA Grapalat" w:eastAsiaTheme="minorHAnsi" w:hAnsi="GHEA Grapalat" w:cstheme="minorBidi"/>
          <w:strike/>
          <w:lang w:val="hy-AM"/>
        </w:rPr>
        <w:t xml:space="preserve">   </w:t>
      </w:r>
      <w:r w:rsidR="00521BD1" w:rsidRPr="00963DF7">
        <w:rPr>
          <w:rFonts w:ascii="GHEA Grapalat" w:eastAsiaTheme="minorHAnsi" w:hAnsi="GHEA Grapalat" w:cstheme="minorBidi"/>
          <w:strike/>
        </w:rPr>
        <w:t xml:space="preserve">следующего за днем </w:t>
      </w:r>
    </w:p>
    <w:p w14:paraId="209CCB73" w14:textId="77777777" w:rsidR="00521BD1" w:rsidRPr="00963DF7" w:rsidRDefault="00521BD1" w:rsidP="00521BD1">
      <w:pPr>
        <w:pStyle w:val="NormalWeb"/>
        <w:shd w:val="clear" w:color="auto" w:fill="FFFFFF"/>
        <w:contextualSpacing/>
        <w:jc w:val="both"/>
        <w:rPr>
          <w:rFonts w:ascii="GHEA Grapalat" w:eastAsiaTheme="minorHAnsi" w:hAnsi="GHEA Grapalat" w:cstheme="minorBidi"/>
          <w:strike/>
          <w:sz w:val="18"/>
          <w:szCs w:val="18"/>
          <w:lang w:val="hy-AM"/>
        </w:rPr>
      </w:pPr>
    </w:p>
    <w:p w14:paraId="3A35B7D8" w14:textId="77777777" w:rsidR="00521BD1" w:rsidRPr="00963DF7" w:rsidRDefault="00521BD1" w:rsidP="00521BD1">
      <w:pPr>
        <w:pStyle w:val="NormalWeb"/>
        <w:shd w:val="clear" w:color="auto" w:fill="FFFFFF"/>
        <w:contextualSpacing/>
        <w:jc w:val="center"/>
        <w:rPr>
          <w:rFonts w:eastAsiaTheme="minorHAnsi" w:cstheme="minorBidi"/>
          <w:strike/>
        </w:rPr>
      </w:pPr>
      <w:r w:rsidRPr="00963DF7">
        <w:rPr>
          <w:rFonts w:ascii="GHEA Grapalat" w:eastAsiaTheme="minorHAnsi" w:hAnsi="GHEA Grapalat" w:cstheme="minorBidi"/>
          <w:strike/>
          <w:lang w:val="hy-AM"/>
        </w:rPr>
        <w:t>--------------------------------------------------------</w:t>
      </w:r>
      <w:r w:rsidRPr="00963DF7">
        <w:rPr>
          <w:rFonts w:ascii="GHEA Grapalat" w:eastAsiaTheme="minorHAnsi" w:hAnsi="GHEA Grapalat" w:cstheme="minorBidi"/>
          <w:strike/>
        </w:rPr>
        <w:t>------------------</w:t>
      </w:r>
      <w:r w:rsidRPr="00963DF7">
        <w:rPr>
          <w:rFonts w:ascii="GHEA Grapalat" w:eastAsiaTheme="minorHAnsi" w:hAnsi="GHEA Grapalat" w:cstheme="minorBidi"/>
          <w:strike/>
          <w:lang w:val="hy-AM"/>
        </w:rPr>
        <w:t>----------------------</w:t>
      </w:r>
      <w:r w:rsidRPr="00963DF7">
        <w:rPr>
          <w:rFonts w:eastAsiaTheme="minorHAnsi" w:cstheme="minorBidi"/>
          <w:strike/>
        </w:rPr>
        <w:t xml:space="preserve"> </w:t>
      </w:r>
      <w:r w:rsidRPr="00963DF7">
        <w:rPr>
          <w:rFonts w:eastAsiaTheme="minorHAnsi" w:cstheme="minorBidi"/>
          <w:strike/>
          <w:lang w:val="hy-AM"/>
        </w:rPr>
        <w:t>.</w:t>
      </w:r>
      <w:r w:rsidRPr="00963DF7">
        <w:rPr>
          <w:rFonts w:eastAsiaTheme="minorHAnsi" w:cstheme="minorBidi"/>
          <w:strike/>
        </w:rPr>
        <w:t xml:space="preserve">           </w:t>
      </w:r>
      <w:proofErr w:type="gramStart"/>
      <w:r w:rsidR="002A6917" w:rsidRPr="00963DF7">
        <w:rPr>
          <w:rFonts w:ascii="GHEA Grapalat" w:hAnsi="GHEA Grapalat"/>
          <w:strike/>
          <w:sz w:val="16"/>
          <w:szCs w:val="16"/>
        </w:rPr>
        <w:t>крайни</w:t>
      </w:r>
      <w:r w:rsidRPr="00963DF7">
        <w:rPr>
          <w:rFonts w:ascii="GHEA Grapalat" w:hAnsi="GHEA Grapalat"/>
          <w:strike/>
          <w:sz w:val="16"/>
          <w:szCs w:val="16"/>
        </w:rPr>
        <w:t>й  срок</w:t>
      </w:r>
      <w:proofErr w:type="gramEnd"/>
      <w:r w:rsidRPr="00963DF7">
        <w:rPr>
          <w:rFonts w:ascii="GHEA Grapalat" w:eastAsiaTheme="minorHAnsi" w:hAnsi="GHEA Grapalat" w:cstheme="minorBidi"/>
          <w:strike/>
          <w:sz w:val="16"/>
          <w:szCs w:val="16"/>
        </w:rPr>
        <w:t xml:space="preserve"> поставки товаров</w:t>
      </w:r>
      <w:r w:rsidRPr="00963DF7">
        <w:rPr>
          <w:rFonts w:ascii="GHEA Grapalat" w:hAnsi="GHEA Grapalat"/>
          <w:strike/>
          <w:sz w:val="16"/>
          <w:szCs w:val="16"/>
        </w:rPr>
        <w:t>, предусмотренный заключаемым договором</w:t>
      </w:r>
    </w:p>
    <w:p w14:paraId="39DAB4BB" w14:textId="77777777" w:rsidR="005A61D8" w:rsidRPr="00963DF7" w:rsidRDefault="00521BD1" w:rsidP="00521BD1">
      <w:pPr>
        <w:pStyle w:val="NormalWeb"/>
        <w:shd w:val="clear" w:color="auto" w:fill="FFFFFF"/>
        <w:contextualSpacing/>
        <w:jc w:val="both"/>
        <w:rPr>
          <w:rFonts w:ascii="GHEA Grapalat" w:eastAsiaTheme="minorHAnsi" w:hAnsi="GHEA Grapalat" w:cstheme="minorBidi"/>
          <w:strike/>
        </w:rPr>
      </w:pPr>
      <w:r w:rsidRPr="00963DF7">
        <w:rPr>
          <w:rFonts w:ascii="GHEA Grapalat" w:eastAsiaTheme="minorHAnsi" w:hAnsi="GHEA Grapalat" w:cstheme="minorBidi"/>
          <w:strike/>
        </w:rPr>
        <w:t>В день предоставления гарантии лицо</w:t>
      </w:r>
      <w:r w:rsidR="00684E33" w:rsidRPr="00963DF7">
        <w:rPr>
          <w:rFonts w:ascii="GHEA Grapalat" w:eastAsiaTheme="minorHAnsi" w:hAnsi="GHEA Grapalat" w:cstheme="minorBidi"/>
          <w:strike/>
        </w:rPr>
        <w:t>,</w:t>
      </w:r>
      <w:r w:rsidRPr="00963DF7">
        <w:rPr>
          <w:rFonts w:ascii="GHEA Grapalat" w:eastAsiaTheme="minorHAnsi" w:hAnsi="GHEA Grapalat" w:cstheme="minorBidi"/>
          <w:strike/>
        </w:rPr>
        <w:t xml:space="preserve"> выдающее гарантию</w:t>
      </w:r>
      <w:r w:rsidR="00684E33" w:rsidRPr="00963DF7">
        <w:rPr>
          <w:rFonts w:ascii="GHEA Grapalat" w:eastAsiaTheme="minorHAnsi" w:hAnsi="GHEA Grapalat" w:cstheme="minorBidi"/>
          <w:strike/>
        </w:rPr>
        <w:t>,</w:t>
      </w:r>
      <w:r w:rsidRPr="00963DF7">
        <w:rPr>
          <w:rFonts w:ascii="GHEA Grapalat" w:eastAsiaTheme="minorHAnsi" w:hAnsi="GHEA Grapalat" w:cstheme="minorBidi"/>
          <w:strike/>
        </w:rPr>
        <w:t xml:space="preserve"> с официального адреса</w:t>
      </w:r>
      <w:r w:rsidRPr="00963DF7">
        <w:rPr>
          <w:rFonts w:ascii="GHEA Grapalat" w:eastAsiaTheme="minorHAnsi" w:hAnsi="GHEA Grapalat" w:cstheme="minorBidi"/>
          <w:strike/>
          <w:lang w:val="hy-AM"/>
        </w:rPr>
        <w:t xml:space="preserve"> </w:t>
      </w:r>
      <w:r w:rsidRPr="00963DF7">
        <w:rPr>
          <w:rFonts w:ascii="GHEA Grapalat" w:eastAsiaTheme="minorHAnsi" w:hAnsi="GHEA Grapalat" w:cstheme="minorBidi"/>
          <w:strike/>
        </w:rPr>
        <w:t xml:space="preserve">электронной почты высылает воспроизведенный (отсканированный) с </w:t>
      </w:r>
      <w:r w:rsidRPr="00963DF7">
        <w:rPr>
          <w:rFonts w:ascii="GHEA Grapalat" w:eastAsiaTheme="minorHAnsi" w:hAnsi="GHEA Grapalat" w:cstheme="minorBidi"/>
          <w:strike/>
        </w:rPr>
        <w:lastRenderedPageBreak/>
        <w:t>оригинала</w:t>
      </w:r>
      <w:r w:rsidR="00CF4450" w:rsidRPr="00963DF7">
        <w:rPr>
          <w:rFonts w:ascii="GHEA Grapalat" w:eastAsiaTheme="minorHAnsi" w:hAnsi="GHEA Grapalat" w:cstheme="minorBidi"/>
          <w:strike/>
        </w:rPr>
        <w:t xml:space="preserve"> настоящей гарантии</w:t>
      </w:r>
      <w:r w:rsidRPr="00963DF7">
        <w:rPr>
          <w:rFonts w:ascii="GHEA Grapalat" w:eastAsiaTheme="minorHAnsi" w:hAnsi="GHEA Grapalat" w:cstheme="minorBidi"/>
          <w:strike/>
        </w:rPr>
        <w:t xml:space="preserve"> вариант также на адрес электронной почты секретаря оценочной комиссии</w:t>
      </w:r>
      <w:r w:rsidR="005A61D8" w:rsidRPr="00963DF7">
        <w:rPr>
          <w:rFonts w:ascii="GHEA Grapalat" w:eastAsiaTheme="minorHAnsi" w:hAnsi="GHEA Grapalat" w:cstheme="minorBidi"/>
          <w:strike/>
        </w:rPr>
        <w:t xml:space="preserve"> ---------------------------------------------------------------</w:t>
      </w:r>
      <w:r w:rsidRPr="00963DF7">
        <w:rPr>
          <w:rFonts w:ascii="GHEA Grapalat" w:eastAsiaTheme="minorHAnsi" w:hAnsi="GHEA Grapalat" w:cstheme="minorBidi"/>
          <w:strike/>
        </w:rPr>
        <w:t xml:space="preserve">, </w:t>
      </w:r>
    </w:p>
    <w:p w14:paraId="16544CEB" w14:textId="77777777" w:rsidR="005A61D8" w:rsidRPr="00963DF7" w:rsidRDefault="005A61D8" w:rsidP="005A61D8">
      <w:pPr>
        <w:pStyle w:val="NormalWeb"/>
        <w:shd w:val="clear" w:color="auto" w:fill="FFFFFF"/>
        <w:contextualSpacing/>
        <w:jc w:val="both"/>
        <w:rPr>
          <w:rFonts w:ascii="GHEA Grapalat" w:eastAsiaTheme="minorHAnsi" w:hAnsi="GHEA Grapalat" w:cstheme="minorBidi"/>
          <w:strike/>
        </w:rPr>
      </w:pPr>
      <w:r w:rsidRPr="00963DF7">
        <w:rPr>
          <w:rStyle w:val="Strong"/>
          <w:b w:val="0"/>
          <w:bCs w:val="0"/>
          <w:strike/>
          <w:sz w:val="20"/>
          <w:szCs w:val="20"/>
        </w:rPr>
        <w:t xml:space="preserve">                                                                                            адрес эл. почты секретаря</w:t>
      </w:r>
    </w:p>
    <w:p w14:paraId="3B1784D3" w14:textId="77777777" w:rsidR="00521BD1" w:rsidRPr="00963DF7" w:rsidRDefault="00521BD1" w:rsidP="00521BD1">
      <w:pPr>
        <w:pStyle w:val="NormalWeb"/>
        <w:shd w:val="clear" w:color="auto" w:fill="FFFFFF"/>
        <w:contextualSpacing/>
        <w:jc w:val="both"/>
        <w:rPr>
          <w:rFonts w:ascii="GHEA Grapalat" w:eastAsiaTheme="minorHAnsi" w:hAnsi="GHEA Grapalat" w:cstheme="minorBidi"/>
          <w:strike/>
        </w:rPr>
      </w:pPr>
      <w:r w:rsidRPr="00963DF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14:paraId="104F6800" w14:textId="77777777" w:rsidR="00521BD1" w:rsidRPr="00963DF7"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1557734"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 xml:space="preserve">6. Бенефициар предъявляет требование </w:t>
      </w:r>
      <w:proofErr w:type="gramStart"/>
      <w:r w:rsidRPr="00963DF7">
        <w:rPr>
          <w:rFonts w:ascii="GHEA Grapalat" w:eastAsiaTheme="minorHAnsi" w:hAnsi="GHEA Grapalat" w:cstheme="minorBidi"/>
          <w:strike/>
        </w:rPr>
        <w:t>лицу</w:t>
      </w:r>
      <w:proofErr w:type="gramEnd"/>
      <w:r w:rsidRPr="00963DF7">
        <w:rPr>
          <w:rFonts w:ascii="GHEA Grapalat" w:eastAsiaTheme="minorHAnsi" w:hAnsi="GHEA Grapalat" w:cstheme="minorBidi"/>
          <w:strike/>
        </w:rPr>
        <w:t xml:space="preserve"> выдающему гарантию в письменной форме. К требованию прилагаются следующие документы:</w:t>
      </w:r>
    </w:p>
    <w:p w14:paraId="56CAF05D"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273FDE5" w14:textId="77777777" w:rsidR="00F71E31" w:rsidRPr="00963DF7" w:rsidRDefault="00F71E31" w:rsidP="00F71E31">
      <w:pPr>
        <w:pStyle w:val="NormalWeb"/>
        <w:shd w:val="clear" w:color="auto" w:fill="FFFFFF"/>
        <w:ind w:firstLine="374"/>
        <w:contextualSpacing/>
        <w:jc w:val="both"/>
        <w:rPr>
          <w:rFonts w:ascii="GHEA Grapalat" w:eastAsiaTheme="minorHAnsi" w:hAnsi="GHEA Grapalat" w:cstheme="minorBidi"/>
          <w:strike/>
        </w:rPr>
      </w:pPr>
      <w:r w:rsidRPr="00963DF7">
        <w:rPr>
          <w:rFonts w:ascii="GHEA Grapalat" w:eastAsiaTheme="minorHAnsi" w:hAnsi="GHEA Grapalat" w:cstheme="minorBidi"/>
          <w:strike/>
        </w:rPr>
        <w:t>1) копии заключенного договора N</w:t>
      </w:r>
      <w:r w:rsidRPr="00963DF7">
        <w:rPr>
          <w:rFonts w:ascii="GHEA Grapalat" w:eastAsiaTheme="minorHAnsi" w:hAnsi="GHEA Grapalat" w:cstheme="minorBidi"/>
          <w:strike/>
          <w:lang w:val="hy-AM"/>
        </w:rPr>
        <w:t xml:space="preserve"> </w:t>
      </w:r>
      <w:r w:rsidRPr="00963DF7">
        <w:rPr>
          <w:rFonts w:ascii="GHEA Grapalat" w:eastAsiaTheme="minorHAnsi" w:hAnsi="GHEA Grapalat" w:cstheme="minorBidi"/>
          <w:strike/>
        </w:rPr>
        <w:t xml:space="preserve">_____________________, включая </w:t>
      </w:r>
    </w:p>
    <w:p w14:paraId="76E0196C" w14:textId="77777777" w:rsidR="00F71E31" w:rsidRPr="00963DF7" w:rsidRDefault="00F71E31" w:rsidP="00F71E31">
      <w:pPr>
        <w:pStyle w:val="NormalWeb"/>
        <w:shd w:val="clear" w:color="auto" w:fill="FFFFFF"/>
        <w:contextualSpacing/>
        <w:jc w:val="both"/>
        <w:rPr>
          <w:rFonts w:ascii="GHEA Grapalat" w:eastAsiaTheme="minorHAnsi" w:hAnsi="GHEA Grapalat" w:cstheme="minorBidi"/>
          <w:strike/>
          <w:sz w:val="18"/>
          <w:szCs w:val="18"/>
        </w:rPr>
      </w:pPr>
      <w:r w:rsidRPr="00963DF7">
        <w:rPr>
          <w:rFonts w:eastAsiaTheme="minorHAnsi" w:cstheme="minorBidi"/>
          <w:strike/>
        </w:rPr>
        <w:t xml:space="preserve">                                                                  </w:t>
      </w:r>
      <w:r w:rsidRPr="00963DF7">
        <w:rPr>
          <w:rFonts w:ascii="GHEA Grapalat" w:eastAsiaTheme="minorHAnsi" w:hAnsi="GHEA Grapalat" w:cstheme="minorBidi"/>
          <w:strike/>
          <w:sz w:val="18"/>
          <w:szCs w:val="18"/>
        </w:rPr>
        <w:t xml:space="preserve">номер заключаемого </w:t>
      </w:r>
      <w:proofErr w:type="spellStart"/>
      <w:r w:rsidRPr="00963DF7">
        <w:rPr>
          <w:rFonts w:ascii="GHEA Grapalat" w:eastAsiaTheme="minorHAnsi" w:hAnsi="GHEA Grapalat" w:cstheme="minorBidi"/>
          <w:strike/>
          <w:sz w:val="18"/>
          <w:szCs w:val="18"/>
        </w:rPr>
        <w:t>договара</w:t>
      </w:r>
      <w:proofErr w:type="spellEnd"/>
    </w:p>
    <w:p w14:paraId="0E3C3F45"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 xml:space="preserve">копии </w:t>
      </w:r>
      <w:proofErr w:type="gramStart"/>
      <w:r w:rsidRPr="00963DF7">
        <w:rPr>
          <w:rFonts w:ascii="GHEA Grapalat" w:eastAsiaTheme="minorHAnsi" w:hAnsi="GHEA Grapalat" w:cstheme="minorBidi"/>
          <w:strike/>
        </w:rPr>
        <w:t>внесенных  в</w:t>
      </w:r>
      <w:proofErr w:type="gramEnd"/>
      <w:r w:rsidRPr="00963DF7">
        <w:rPr>
          <w:rFonts w:ascii="GHEA Grapalat" w:eastAsiaTheme="minorHAnsi" w:hAnsi="GHEA Grapalat" w:cstheme="minorBidi"/>
          <w:strike/>
        </w:rPr>
        <w:t xml:space="preserve"> него изменений, дополнительных соглашений,</w:t>
      </w:r>
    </w:p>
    <w:p w14:paraId="3853F76F"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8482E1A"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63DF7">
          <w:rPr>
            <w:rStyle w:val="Hyperlink"/>
            <w:rFonts w:ascii="GHEA Grapalat" w:hAnsi="GHEA Grapalat"/>
            <w:strike/>
            <w:color w:val="auto"/>
            <w:sz w:val="20"/>
            <w:szCs w:val="20"/>
            <w:lang w:val="hy-AM"/>
          </w:rPr>
          <w:t>www.procurement.am</w:t>
        </w:r>
      </w:hyperlink>
      <w:r w:rsidRPr="00963DF7">
        <w:rPr>
          <w:rFonts w:ascii="GHEA Grapalat" w:eastAsiaTheme="minorHAnsi" w:hAnsi="GHEA Grapalat" w:cstheme="minorBidi"/>
          <w:strike/>
        </w:rPr>
        <w:t xml:space="preserve"> .</w:t>
      </w:r>
    </w:p>
    <w:p w14:paraId="541D4794"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24FD216"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7.</w:t>
      </w:r>
      <w:r w:rsidRPr="00963DF7">
        <w:rPr>
          <w:strike/>
        </w:rPr>
        <w:t xml:space="preserve"> </w:t>
      </w:r>
      <w:r w:rsidRPr="00963DF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3B36E3"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9B57257"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8.</w:t>
      </w:r>
      <w:r w:rsidRPr="00963DF7">
        <w:rPr>
          <w:strike/>
        </w:rPr>
        <w:t xml:space="preserve"> </w:t>
      </w:r>
      <w:r w:rsidRPr="00963DF7">
        <w:rPr>
          <w:rFonts w:ascii="GHEA Grapalat" w:eastAsiaTheme="minorHAnsi" w:hAnsi="GHEA Grapalat" w:cstheme="minorBidi"/>
          <w:strike/>
        </w:rPr>
        <w:t>Лицо, выдающее гарантию, отклоняет требование бенефициара, если:</w:t>
      </w:r>
    </w:p>
    <w:p w14:paraId="00F05637"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1F2830F5" w14:textId="77777777" w:rsidR="00F71E31" w:rsidRPr="00963DF7"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63DF7">
        <w:rPr>
          <w:rFonts w:ascii="GHEA Grapalat" w:eastAsiaTheme="minorHAnsi" w:hAnsi="GHEA Grapalat" w:cstheme="minorBidi"/>
          <w:strike/>
        </w:rPr>
        <w:t>2) требование представлено по истечении срока, установленного гарантией.</w:t>
      </w:r>
    </w:p>
    <w:p w14:paraId="63EAEA97" w14:textId="77777777" w:rsidR="00F71E31" w:rsidRPr="00963DF7"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636820D" w14:textId="77777777" w:rsidR="00F71E31" w:rsidRPr="00963DF7"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63DF7">
        <w:rPr>
          <w:rFonts w:ascii="GHEA Grapalat" w:eastAsiaTheme="minorHAnsi" w:hAnsi="GHEA Grapalat" w:cstheme="minorBidi"/>
          <w:strike/>
        </w:rPr>
        <w:t xml:space="preserve"> 9. Лицо, выдающее гарантию, в случае принятия решения об отклонении требования</w:t>
      </w:r>
      <w:r w:rsidR="00263985" w:rsidRPr="00963DF7">
        <w:rPr>
          <w:rFonts w:ascii="GHEA Grapalat" w:eastAsiaTheme="minorHAnsi" w:hAnsi="GHEA Grapalat" w:cstheme="minorBidi"/>
          <w:strike/>
        </w:rPr>
        <w:t>,</w:t>
      </w:r>
      <w:r w:rsidRPr="00963DF7">
        <w:rPr>
          <w:rFonts w:ascii="GHEA Grapalat" w:eastAsiaTheme="minorHAnsi" w:hAnsi="GHEA Grapalat" w:cstheme="minorBidi"/>
          <w:strike/>
        </w:rPr>
        <w:t xml:space="preserve"> незамедлительно, но не позднее того же рабочего дня уведомляет бенефициара об отказе.</w:t>
      </w:r>
    </w:p>
    <w:p w14:paraId="34281121" w14:textId="77777777" w:rsidR="00F71E31" w:rsidRPr="00963DF7"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63DF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025E1C1"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525685" w14:textId="77777777" w:rsidR="003A5E39" w:rsidRPr="00963DF7"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63DF7">
        <w:rPr>
          <w:rFonts w:ascii="GHEA Grapalat" w:eastAsiaTheme="minorHAnsi" w:hAnsi="GHEA Grapalat" w:cstheme="minorBidi"/>
          <w:strike/>
        </w:rPr>
        <w:t>12</w:t>
      </w:r>
      <w:r w:rsidR="00CB4CD4" w:rsidRPr="00963DF7">
        <w:rPr>
          <w:rFonts w:ascii="GHEA Grapalat" w:eastAsiaTheme="minorHAnsi" w:hAnsi="GHEA Grapalat" w:cstheme="minorBidi"/>
          <w:strike/>
        </w:rPr>
        <w:t xml:space="preserve">. </w:t>
      </w:r>
      <w:r w:rsidR="004D0555" w:rsidRPr="00963DF7">
        <w:rPr>
          <w:rFonts w:ascii="GHEA Grapalat" w:eastAsiaTheme="minorHAnsi" w:hAnsi="GHEA Grapalat" w:cstheme="minorBidi"/>
          <w:strike/>
        </w:rPr>
        <w:t>В день предоставления гарантии лицо</w:t>
      </w:r>
      <w:r w:rsidR="0013361C" w:rsidRPr="00963DF7">
        <w:rPr>
          <w:rFonts w:ascii="GHEA Grapalat" w:eastAsiaTheme="minorHAnsi" w:hAnsi="GHEA Grapalat" w:cstheme="minorBidi"/>
          <w:strike/>
        </w:rPr>
        <w:t>,</w:t>
      </w:r>
      <w:r w:rsidR="004D0555" w:rsidRPr="00963DF7">
        <w:rPr>
          <w:rFonts w:ascii="GHEA Grapalat" w:eastAsiaTheme="minorHAnsi" w:hAnsi="GHEA Grapalat" w:cstheme="minorBidi"/>
          <w:strike/>
        </w:rPr>
        <w:t xml:space="preserve"> выдающее гарантию</w:t>
      </w:r>
      <w:r w:rsidR="0013361C" w:rsidRPr="00963DF7">
        <w:rPr>
          <w:rFonts w:ascii="GHEA Grapalat" w:eastAsiaTheme="minorHAnsi" w:hAnsi="GHEA Grapalat" w:cstheme="minorBidi"/>
          <w:strike/>
        </w:rPr>
        <w:t>,</w:t>
      </w:r>
      <w:r w:rsidR="004D0555" w:rsidRPr="00963DF7">
        <w:rPr>
          <w:rFonts w:ascii="GHEA Grapalat" w:eastAsiaTheme="minorHAnsi" w:hAnsi="GHEA Grapalat" w:cstheme="minorBidi"/>
          <w:strike/>
        </w:rPr>
        <w:t xml:space="preserve"> с официального адреса</w:t>
      </w:r>
      <w:r w:rsidR="004D0555" w:rsidRPr="00963DF7">
        <w:rPr>
          <w:rFonts w:ascii="GHEA Grapalat" w:eastAsiaTheme="minorHAnsi" w:hAnsi="GHEA Grapalat" w:cstheme="minorBidi"/>
          <w:strike/>
          <w:lang w:val="hy-AM"/>
        </w:rPr>
        <w:t xml:space="preserve"> </w:t>
      </w:r>
      <w:r w:rsidR="004D0555" w:rsidRPr="00963DF7">
        <w:rPr>
          <w:rFonts w:ascii="GHEA Grapalat" w:eastAsiaTheme="minorHAnsi" w:hAnsi="GHEA Grapalat" w:cstheme="minorBidi"/>
          <w:strike/>
        </w:rPr>
        <w:t>электронной почты высылает воспроизведенный (отсканированный) с оригинала</w:t>
      </w:r>
      <w:r w:rsidR="0013361C" w:rsidRPr="00963DF7">
        <w:rPr>
          <w:rFonts w:ascii="GHEA Grapalat" w:eastAsiaTheme="minorHAnsi" w:hAnsi="GHEA Grapalat" w:cstheme="minorBidi"/>
          <w:strike/>
        </w:rPr>
        <w:t xml:space="preserve"> настоящей гарантии</w:t>
      </w:r>
      <w:r w:rsidR="004D0555" w:rsidRPr="00963DF7">
        <w:rPr>
          <w:rFonts w:ascii="GHEA Grapalat" w:eastAsiaTheme="minorHAnsi" w:hAnsi="GHEA Grapalat" w:cstheme="minorBidi"/>
          <w:strike/>
        </w:rPr>
        <w:t xml:space="preserve"> вариант также на адрес электронной почты секретаря </w:t>
      </w:r>
      <w:r w:rsidR="00FB2580" w:rsidRPr="00963DF7">
        <w:rPr>
          <w:rFonts w:ascii="GHEA Grapalat" w:eastAsiaTheme="minorHAnsi" w:hAnsi="GHEA Grapalat" w:cstheme="minorBidi"/>
          <w:strike/>
        </w:rPr>
        <w:t>(координатора закупок) указанный в приглашении к процедуре закуп</w:t>
      </w:r>
      <w:r w:rsidR="009133A1" w:rsidRPr="00963DF7">
        <w:rPr>
          <w:rFonts w:ascii="GHEA Grapalat" w:eastAsiaTheme="minorHAnsi" w:hAnsi="GHEA Grapalat" w:cstheme="minorBidi"/>
          <w:strike/>
        </w:rPr>
        <w:t>ок</w:t>
      </w:r>
      <w:r w:rsidR="00FB2580" w:rsidRPr="00963DF7">
        <w:rPr>
          <w:rFonts w:ascii="GHEA Grapalat" w:eastAsiaTheme="minorHAnsi" w:hAnsi="GHEA Grapalat" w:cstheme="minorBidi"/>
          <w:strike/>
        </w:rPr>
        <w:t xml:space="preserve"> под кодом  </w:t>
      </w:r>
      <w:r w:rsidR="003A5E39" w:rsidRPr="00963DF7">
        <w:rPr>
          <w:rFonts w:ascii="GHEA Grapalat" w:eastAsiaTheme="minorHAnsi" w:hAnsi="GHEA Grapalat" w:cstheme="minorBidi"/>
          <w:strike/>
        </w:rPr>
        <w:t>------------------------</w:t>
      </w:r>
      <w:r w:rsidR="00FB2580" w:rsidRPr="00963DF7">
        <w:rPr>
          <w:rFonts w:ascii="GHEA Grapalat" w:eastAsiaTheme="minorHAnsi" w:hAnsi="GHEA Grapalat" w:cstheme="minorBidi"/>
          <w:strike/>
        </w:rPr>
        <w:t>.</w:t>
      </w:r>
    </w:p>
    <w:p w14:paraId="19CE0902" w14:textId="77777777" w:rsidR="003A5E39" w:rsidRPr="00963DF7"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63DF7">
        <w:rPr>
          <w:rFonts w:ascii="GHEA Grapalat" w:eastAsiaTheme="minorHAnsi" w:hAnsi="GHEA Grapalat" w:cstheme="minorBidi"/>
          <w:strike/>
        </w:rPr>
        <w:t xml:space="preserve">                                           </w:t>
      </w:r>
      <w:r w:rsidR="00FB2580" w:rsidRPr="00963DF7">
        <w:rPr>
          <w:rFonts w:ascii="GHEA Grapalat" w:eastAsiaTheme="minorHAnsi" w:hAnsi="GHEA Grapalat" w:cstheme="minorBidi"/>
          <w:strike/>
        </w:rPr>
        <w:t xml:space="preserve">  </w:t>
      </w:r>
      <w:r w:rsidRPr="00963DF7">
        <w:rPr>
          <w:rFonts w:ascii="GHEA Grapalat" w:eastAsiaTheme="minorHAnsi" w:hAnsi="GHEA Grapalat" w:cstheme="minorBidi"/>
          <w:strike/>
          <w:sz w:val="16"/>
          <w:szCs w:val="16"/>
        </w:rPr>
        <w:t>код процедуры</w:t>
      </w:r>
    </w:p>
    <w:p w14:paraId="103C47AE" w14:textId="77777777" w:rsidR="003A5E39" w:rsidRPr="00963DF7"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396894B" w14:textId="77777777" w:rsidR="003A5E39" w:rsidRPr="00963DF7"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11DED17"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63DF7">
        <w:rPr>
          <w:rFonts w:ascii="GHEA Grapalat" w:hAnsi="GHEA Grapalat"/>
          <w:strike/>
          <w:sz w:val="20"/>
          <w:szCs w:val="20"/>
          <w:lang w:val="hy-AM"/>
        </w:rPr>
        <w:t>Руководитель исполнительного органа</w:t>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p>
    <w:p w14:paraId="241D8C75"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CA23D26"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71089B6" w14:textId="77777777" w:rsidR="00F71E31" w:rsidRPr="00963DF7"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r w:rsidRPr="00963DF7">
        <w:rPr>
          <w:rFonts w:ascii="GHEA Grapalat" w:hAnsi="GHEA Grapalat"/>
          <w:strike/>
          <w:sz w:val="20"/>
          <w:szCs w:val="20"/>
          <w:u w:val="single"/>
          <w:lang w:val="hy-AM"/>
        </w:rPr>
        <w:tab/>
      </w:r>
    </w:p>
    <w:p w14:paraId="707FD9B7" w14:textId="77777777" w:rsidR="00F71E31" w:rsidRPr="00963DF7" w:rsidRDefault="00F71E31" w:rsidP="00F71E31">
      <w:pPr>
        <w:pStyle w:val="NormalWeb"/>
        <w:shd w:val="clear" w:color="auto" w:fill="FFFFFF"/>
        <w:spacing w:before="0" w:beforeAutospacing="0" w:after="0" w:afterAutospacing="0"/>
        <w:rPr>
          <w:rFonts w:ascii="GHEA Grapalat" w:hAnsi="GHEA Grapalat" w:cs="Sylfaen"/>
          <w:strike/>
          <w:vertAlign w:val="superscript"/>
        </w:rPr>
      </w:pPr>
      <w:r w:rsidRPr="00963DF7">
        <w:rPr>
          <w:rFonts w:ascii="GHEA Grapalat" w:hAnsi="GHEA Grapalat" w:cs="Sylfaen"/>
          <w:strike/>
          <w:vertAlign w:val="superscript"/>
          <w:lang w:val="hy-AM"/>
        </w:rPr>
        <w:t xml:space="preserve">                                                        </w:t>
      </w:r>
      <w:r w:rsidRPr="00963DF7">
        <w:rPr>
          <w:rFonts w:ascii="GHEA Grapalat" w:hAnsi="GHEA Grapalat" w:cs="Sylfaen"/>
          <w:strike/>
          <w:vertAlign w:val="superscript"/>
        </w:rPr>
        <w:t>число, месяц, год</w:t>
      </w:r>
    </w:p>
    <w:p w14:paraId="73D03012"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4D126A4" w14:textId="77777777" w:rsidR="00071D1C" w:rsidRPr="00B138F3" w:rsidRDefault="00B2572B" w:rsidP="00963DF7">
      <w:pPr>
        <w:jc w:val="right"/>
        <w:rPr>
          <w:rFonts w:ascii="GHEA Grapalat" w:hAnsi="GHEA Grapalat" w:cs="Sylfaen"/>
          <w:b/>
        </w:rPr>
      </w:pPr>
      <w:r w:rsidRPr="00B138F3">
        <w:rPr>
          <w:rFonts w:ascii="GHEA Grapalat" w:hAnsi="GHEA Grapalat"/>
          <w:b/>
        </w:rPr>
        <w:lastRenderedPageBreak/>
        <w:t xml:space="preserve">Приложение № </w:t>
      </w:r>
      <w:r w:rsidR="004A51CE" w:rsidRPr="00B138F3">
        <w:rPr>
          <w:rFonts w:ascii="GHEA Grapalat" w:hAnsi="GHEA Grapalat"/>
          <w:b/>
        </w:rPr>
        <w:t>6</w:t>
      </w:r>
    </w:p>
    <w:p w14:paraId="36C41E0C" w14:textId="0B53143B"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D185C">
        <w:rPr>
          <w:rFonts w:ascii="GHEA Grapalat" w:hAnsi="GHEA Grapalat"/>
          <w:b/>
          <w:sz w:val="24"/>
          <w:szCs w:val="24"/>
        </w:rPr>
        <w:t>HH NGN GHAPDZB-2025/E-66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0"/>
        <w:t>*</w:t>
      </w:r>
    </w:p>
    <w:p w14:paraId="1CC17C3E" w14:textId="77777777" w:rsidR="008D352C" w:rsidRPr="00B138F3" w:rsidRDefault="008D352C" w:rsidP="00B46D58">
      <w:pPr>
        <w:widowControl w:val="0"/>
        <w:spacing w:after="160"/>
        <w:ind w:left="-142" w:firstLine="142"/>
        <w:jc w:val="center"/>
        <w:rPr>
          <w:rFonts w:ascii="GHEA Grapalat" w:hAnsi="GHEA Grapalat"/>
          <w:i/>
        </w:rPr>
      </w:pPr>
    </w:p>
    <w:p w14:paraId="45C80DB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6C42D3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F07156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DCD17BD"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08989F8" w14:textId="77777777" w:rsidTr="00F15CED">
        <w:tc>
          <w:tcPr>
            <w:tcW w:w="4643" w:type="dxa"/>
          </w:tcPr>
          <w:p w14:paraId="2014892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EDE485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77EC58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56DF05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5A92685" w14:textId="77777777" w:rsidR="00071D1C" w:rsidRPr="00B138F3" w:rsidRDefault="00071D1C" w:rsidP="00B46D58">
      <w:pPr>
        <w:widowControl w:val="0"/>
        <w:spacing w:after="160"/>
        <w:ind w:firstLine="709"/>
        <w:jc w:val="both"/>
        <w:rPr>
          <w:rFonts w:ascii="GHEA Grapalat" w:hAnsi="GHEA Grapalat"/>
          <w:b/>
        </w:rPr>
      </w:pPr>
    </w:p>
    <w:p w14:paraId="7537A70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30F111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4100BC2" w14:textId="77777777" w:rsidR="00071D1C" w:rsidRPr="00B138F3" w:rsidRDefault="00071D1C" w:rsidP="00B46D58">
      <w:pPr>
        <w:widowControl w:val="0"/>
        <w:spacing w:after="160"/>
        <w:ind w:firstLine="709"/>
        <w:jc w:val="both"/>
        <w:rPr>
          <w:rFonts w:ascii="GHEA Grapalat" w:hAnsi="GHEA Grapalat" w:cs="Times Armenian"/>
        </w:rPr>
      </w:pPr>
    </w:p>
    <w:p w14:paraId="169FC7F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AC6912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EBAE0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A273A" w:rsidRPr="00AA273A">
        <w:rPr>
          <w:rFonts w:ascii="GHEA Grapalat" w:hAnsi="GHEA Grapalat"/>
          <w:b/>
          <w:lang w:val="hy-AM"/>
        </w:rPr>
        <w:t xml:space="preserve">15 </w:t>
      </w:r>
      <w:r w:rsidRPr="00AA273A">
        <w:rPr>
          <w:rFonts w:ascii="GHEA Grapalat" w:hAnsi="GHEA Grapalat"/>
          <w:b/>
        </w:rPr>
        <w:t>дней</w:t>
      </w:r>
      <w:r w:rsidRPr="00B138F3">
        <w:rPr>
          <w:rFonts w:ascii="GHEA Grapalat" w:hAnsi="GHEA Grapalat"/>
        </w:rPr>
        <w:t>.</w:t>
      </w:r>
    </w:p>
    <w:p w14:paraId="62333C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2A3EC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5BAEF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F758A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45A6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A0B69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2E652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90497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027DB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41530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BE8FD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445F08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A295F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5215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7FFCE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BAF3D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CCC3B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A273A" w:rsidRPr="00AA273A">
        <w:rPr>
          <w:rFonts w:ascii="GHEA Grapalat" w:hAnsi="GHEA Grapalat"/>
          <w:b/>
          <w:lang w:val="hy-AM"/>
        </w:rPr>
        <w:t xml:space="preserve">15 </w:t>
      </w:r>
      <w:r w:rsidRPr="00AA273A">
        <w:rPr>
          <w:rFonts w:ascii="GHEA Grapalat" w:hAnsi="GHEA Grapalat"/>
          <w:b/>
        </w:rPr>
        <w:t>дней</w:t>
      </w:r>
      <w:r w:rsidRPr="00B138F3">
        <w:rPr>
          <w:rFonts w:ascii="GHEA Grapalat" w:hAnsi="GHEA Grapalat"/>
        </w:rPr>
        <w:t>;</w:t>
      </w:r>
    </w:p>
    <w:p w14:paraId="721EF2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84EC52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0EE72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14:paraId="069AA43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9966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90E99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02BF8F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1FBF74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A4916F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102A4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6D80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CF1B6DE"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00150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D76F6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7E53A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00DD1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3914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1C51D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1FE6C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9604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E2D24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4CDC2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49EE0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E1AA2C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EE450D0"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7FD1A33"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33E2D9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0CADEC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1D02B97" w14:textId="77777777" w:rsidR="00071D1C" w:rsidRPr="00B138F3" w:rsidRDefault="00071D1C" w:rsidP="00B46D58">
      <w:pPr>
        <w:widowControl w:val="0"/>
        <w:tabs>
          <w:tab w:val="left" w:pos="1134"/>
        </w:tabs>
        <w:spacing w:after="160"/>
        <w:ind w:firstLine="567"/>
        <w:jc w:val="both"/>
        <w:rPr>
          <w:rFonts w:ascii="GHEA Grapalat" w:hAnsi="GHEA Grapalat"/>
        </w:rPr>
      </w:pPr>
      <w:r w:rsidRPr="00AA273A">
        <w:rPr>
          <w:rFonts w:ascii="GHEA Grapalat" w:hAnsi="GHEA Grapalat"/>
          <w:strike/>
        </w:rPr>
        <w:t>3.</w:t>
      </w:r>
      <w:r w:rsidR="009D71F8" w:rsidRPr="00AA273A">
        <w:rPr>
          <w:rFonts w:ascii="GHEA Grapalat" w:hAnsi="GHEA Grapalat"/>
          <w:strike/>
        </w:rPr>
        <w:t>2.</w:t>
      </w:r>
      <w:r w:rsidR="009D71F8" w:rsidRPr="00AA273A">
        <w:rPr>
          <w:rFonts w:ascii="GHEA Grapalat" w:hAnsi="GHEA Grapalat"/>
          <w:strike/>
        </w:rPr>
        <w:tab/>
      </w:r>
      <w:r w:rsidRPr="00AA273A">
        <w:rPr>
          <w:rFonts w:ascii="GHEA Grapalat" w:hAnsi="GHEA Grapalat"/>
          <w:strike/>
        </w:rPr>
        <w:t>Покупатель перечи</w:t>
      </w:r>
      <w:r w:rsidR="00C45B20" w:rsidRPr="00AA273A">
        <w:rPr>
          <w:rFonts w:ascii="GHEA Grapalat" w:hAnsi="GHEA Grapalat"/>
          <w:strike/>
        </w:rPr>
        <w:t>сляет сумму в размере до ______</w:t>
      </w:r>
      <w:r w:rsidRPr="00AA273A">
        <w:rPr>
          <w:rFonts w:ascii="GHEA Grapalat" w:hAnsi="GHEA Grapalat"/>
          <w:strike/>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AA273A">
        <w:rPr>
          <w:rFonts w:ascii="GHEA Grapalat" w:hAnsi="GHEA Grapalat"/>
          <w:strike/>
        </w:rPr>
        <w:t xml:space="preserve">При этом до полного погашения предоплаты платежи </w:t>
      </w:r>
      <w:r w:rsidR="00EC00EF" w:rsidRPr="00AA273A">
        <w:rPr>
          <w:rFonts w:ascii="GHEA Grapalat" w:hAnsi="GHEA Grapalat"/>
          <w:strike/>
        </w:rPr>
        <w:t>Продавцу</w:t>
      </w:r>
      <w:r w:rsidR="0072587C" w:rsidRPr="00AA273A">
        <w:rPr>
          <w:rFonts w:ascii="GHEA Grapalat" w:hAnsi="GHEA Grapalat"/>
          <w:strike/>
        </w:rPr>
        <w:t xml:space="preserve"> не производятся.</w:t>
      </w:r>
      <w:r w:rsidR="00B169A4">
        <w:rPr>
          <w:rStyle w:val="FootnoteReference"/>
          <w:rFonts w:ascii="GHEA Grapalat" w:hAnsi="GHEA Grapalat"/>
        </w:rPr>
        <w:footnoteReference w:customMarkFollows="1" w:id="32"/>
        <w:t>19</w:t>
      </w:r>
    </w:p>
    <w:p w14:paraId="4A251067"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0AF32360"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CA0D931"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1B8F2E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F4C95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8070E65"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AA273A" w:rsidRPr="00AA273A">
        <w:rPr>
          <w:rFonts w:ascii="GHEA Grapalat" w:hAnsi="GHEA Grapalat"/>
          <w:b/>
          <w:lang w:val="hy-AM"/>
        </w:rPr>
        <w:t xml:space="preserve">365 </w:t>
      </w:r>
      <w:r w:rsidRPr="00AA273A">
        <w:rPr>
          <w:rFonts w:ascii="GHEA Grapalat" w:hAnsi="GHEA Grapalat"/>
          <w:b/>
        </w:rPr>
        <w:t>календарных дней</w:t>
      </w:r>
      <w:r w:rsidRPr="00B138F3">
        <w:rPr>
          <w:rFonts w:ascii="GHEA Grapalat" w:hAnsi="GHEA Grapalat"/>
        </w:rPr>
        <w:t xml:space="preserve">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3"/>
        <w:t>20</w:t>
      </w:r>
      <w:r w:rsidRPr="00B138F3">
        <w:rPr>
          <w:rFonts w:ascii="GHEA Grapalat" w:hAnsi="GHEA Grapalat"/>
        </w:rPr>
        <w:t>.</w:t>
      </w:r>
    </w:p>
    <w:p w14:paraId="21C0177A"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151748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CF0CE71"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w:t>
      </w:r>
      <w:r w:rsidR="009E45F3" w:rsidRPr="00B138F3">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D2C85A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AA273A" w:rsidRPr="00AA273A">
        <w:rPr>
          <w:rFonts w:ascii="GHEA Grapalat" w:hAnsi="GHEA Grapalat"/>
          <w:b/>
          <w:lang w:val="hy-AM"/>
        </w:rPr>
        <w:t>5</w:t>
      </w:r>
      <w:r w:rsidR="009123CA" w:rsidRPr="00AA273A">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00FAE1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4963CB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42A4E1B9" w14:textId="77777777" w:rsidR="009123CA" w:rsidRPr="00B138F3" w:rsidRDefault="009123CA" w:rsidP="00B46D58">
      <w:pPr>
        <w:widowControl w:val="0"/>
        <w:spacing w:after="160"/>
        <w:jc w:val="both"/>
        <w:rPr>
          <w:rFonts w:ascii="GHEA Grapalat" w:hAnsi="GHEA Grapalat" w:cs="Sylfaen"/>
        </w:rPr>
      </w:pPr>
    </w:p>
    <w:p w14:paraId="4A744D3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AC272F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0C08A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58C44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w:t>
      </w:r>
      <w:r w:rsidR="00DF0BD2" w:rsidRPr="00B138F3">
        <w:rPr>
          <w:rFonts w:ascii="GHEA Grapalat" w:hAnsi="GHEA Grapalat"/>
        </w:rPr>
        <w:lastRenderedPageBreak/>
        <w:t>установленный настоящим договором, но в случае его непринятия заказчиком</w:t>
      </w:r>
    </w:p>
    <w:p w14:paraId="611E847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CCF1A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360138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DAC764"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F1FFF87" w14:textId="77777777" w:rsidR="00D52566" w:rsidRPr="00B138F3" w:rsidRDefault="00D52566" w:rsidP="00B46D58">
      <w:pPr>
        <w:rPr>
          <w:rFonts w:ascii="GHEA Grapalat" w:hAnsi="GHEA Grapalat"/>
          <w:lang w:val="hy-AM"/>
        </w:rPr>
      </w:pPr>
    </w:p>
    <w:p w14:paraId="599A9A5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B209DB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4FCE66" w14:textId="77777777" w:rsidR="0094684E" w:rsidRPr="00B138F3" w:rsidRDefault="0094684E" w:rsidP="00B46D58">
      <w:pPr>
        <w:widowControl w:val="0"/>
        <w:spacing w:after="160"/>
        <w:jc w:val="center"/>
        <w:rPr>
          <w:rFonts w:ascii="GHEA Grapalat" w:hAnsi="GHEA Grapalat"/>
          <w:lang w:val="hy-AM"/>
        </w:rPr>
      </w:pPr>
    </w:p>
    <w:p w14:paraId="09ADF32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154E4D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0DB301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5"/>
        <w:t>22</w:t>
      </w:r>
      <w:r w:rsidRPr="00B138F3">
        <w:rPr>
          <w:rFonts w:ascii="GHEA Grapalat" w:hAnsi="GHEA Grapalat"/>
        </w:rPr>
        <w:t>.</w:t>
      </w:r>
    </w:p>
    <w:p w14:paraId="53D0E07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F3FDD3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0176D3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DC59AB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0CD401C"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D21660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55353E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8C5FA4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E1FC6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36"/>
        <w:t>23</w:t>
      </w:r>
    </w:p>
    <w:p w14:paraId="33FC7F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7"/>
        <w:t>24</w:t>
      </w:r>
      <w:r w:rsidRPr="00B138F3">
        <w:rPr>
          <w:rFonts w:ascii="GHEA Grapalat" w:hAnsi="GHEA Grapalat"/>
        </w:rPr>
        <w:t>.</w:t>
      </w:r>
    </w:p>
    <w:p w14:paraId="78A838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8855A2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EDFBA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814962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8D1631B"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3D3F632" w14:textId="77777777" w:rsidR="00910DD5" w:rsidRDefault="00910DD5">
      <w:pPr>
        <w:rPr>
          <w:rFonts w:ascii="GHEA Grapalat" w:hAnsi="GHEA Grapalat"/>
        </w:rPr>
      </w:pPr>
    </w:p>
    <w:p w14:paraId="2598D1E1" w14:textId="77777777" w:rsidR="00910DD5" w:rsidRPr="00910DD5" w:rsidRDefault="00910DD5">
      <w:pPr>
        <w:rPr>
          <w:rFonts w:ascii="GHEA Grapalat" w:hAnsi="GHEA Grapalat"/>
        </w:rPr>
      </w:pPr>
      <w:r w:rsidRPr="002B54E9">
        <w:rPr>
          <w:rFonts w:ascii="GHEA Grapalat" w:hAnsi="GHEA Grapalat"/>
        </w:rPr>
        <w:t>--------------------------------------</w:t>
      </w:r>
    </w:p>
    <w:p w14:paraId="72B86600"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272DEFD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5787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0E651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48BB1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5C76586" w14:textId="77777777" w:rsidTr="0016519F">
        <w:tc>
          <w:tcPr>
            <w:tcW w:w="4536" w:type="dxa"/>
          </w:tcPr>
          <w:p w14:paraId="543F20C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4D932A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B7931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37FCAB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891C365" w14:textId="77777777" w:rsidR="00071D1C" w:rsidRPr="00B138F3" w:rsidRDefault="00071D1C" w:rsidP="00B46D58">
            <w:pPr>
              <w:widowControl w:val="0"/>
              <w:spacing w:after="160"/>
              <w:jc w:val="center"/>
              <w:rPr>
                <w:rFonts w:ascii="GHEA Grapalat" w:hAnsi="GHEA Grapalat"/>
              </w:rPr>
            </w:pPr>
          </w:p>
        </w:tc>
        <w:tc>
          <w:tcPr>
            <w:tcW w:w="4343" w:type="dxa"/>
          </w:tcPr>
          <w:p w14:paraId="0B01FAD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601F62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44E33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71117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D8EBFB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85E8B61" w14:textId="77777777" w:rsidR="00071D1C" w:rsidRPr="00B138F3" w:rsidRDefault="00071D1C" w:rsidP="00B46D58">
      <w:pPr>
        <w:widowControl w:val="0"/>
        <w:spacing w:after="160"/>
        <w:rPr>
          <w:rFonts w:ascii="GHEA Grapalat" w:hAnsi="GHEA Grapalat"/>
        </w:rPr>
      </w:pPr>
    </w:p>
    <w:p w14:paraId="3E15DA49"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8"/>
          <w:footnotePr>
            <w:pos w:val="beneathText"/>
          </w:footnotePr>
          <w:pgSz w:w="11906" w:h="16838" w:code="9"/>
          <w:pgMar w:top="709" w:right="1418" w:bottom="1418" w:left="1418" w:header="561" w:footer="561" w:gutter="0"/>
          <w:cols w:space="720"/>
          <w:docGrid w:linePitch="326"/>
        </w:sectPr>
      </w:pPr>
    </w:p>
    <w:p w14:paraId="6763F8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13CCD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B5B0E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8"/>
        <w:t>*</w:t>
      </w:r>
    </w:p>
    <w:p w14:paraId="19506EA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72"/>
        <w:gridCol w:w="1260"/>
        <w:gridCol w:w="900"/>
        <w:gridCol w:w="3690"/>
        <w:gridCol w:w="900"/>
        <w:gridCol w:w="1260"/>
        <w:gridCol w:w="1260"/>
        <w:gridCol w:w="990"/>
        <w:gridCol w:w="1260"/>
        <w:gridCol w:w="810"/>
        <w:gridCol w:w="1406"/>
      </w:tblGrid>
      <w:tr w:rsidR="00B138F3" w:rsidRPr="00B138F3" w14:paraId="69558848" w14:textId="77777777" w:rsidTr="00317BD2">
        <w:trPr>
          <w:jc w:val="center"/>
        </w:trPr>
        <w:tc>
          <w:tcPr>
            <w:tcW w:w="16350" w:type="dxa"/>
            <w:gridSpan w:val="12"/>
          </w:tcPr>
          <w:p w14:paraId="3DB1CEC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25F3BB6" w14:textId="77777777" w:rsidTr="00F16453">
        <w:trPr>
          <w:trHeight w:val="219"/>
          <w:jc w:val="center"/>
        </w:trPr>
        <w:tc>
          <w:tcPr>
            <w:tcW w:w="1242" w:type="dxa"/>
            <w:vMerge w:val="restart"/>
            <w:vAlign w:val="center"/>
          </w:tcPr>
          <w:p w14:paraId="115A234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2" w:type="dxa"/>
            <w:vMerge w:val="restart"/>
            <w:vAlign w:val="center"/>
          </w:tcPr>
          <w:p w14:paraId="4A08FF1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562EDF15"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00" w:type="dxa"/>
            <w:vMerge w:val="restart"/>
            <w:vAlign w:val="center"/>
          </w:tcPr>
          <w:p w14:paraId="5F311EA4"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9"/>
              <w:t>**</w:t>
            </w:r>
          </w:p>
        </w:tc>
        <w:tc>
          <w:tcPr>
            <w:tcW w:w="3690" w:type="dxa"/>
            <w:vMerge w:val="restart"/>
            <w:vAlign w:val="center"/>
          </w:tcPr>
          <w:p w14:paraId="7A7156A3"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14:paraId="69159BFB"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60" w:type="dxa"/>
            <w:vMerge w:val="restart"/>
            <w:vAlign w:val="center"/>
          </w:tcPr>
          <w:p w14:paraId="7D0DD44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60" w:type="dxa"/>
            <w:vMerge w:val="restart"/>
            <w:vAlign w:val="center"/>
          </w:tcPr>
          <w:p w14:paraId="1694CD4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65940CCF"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76" w:type="dxa"/>
            <w:gridSpan w:val="3"/>
            <w:vAlign w:val="center"/>
          </w:tcPr>
          <w:p w14:paraId="7BBC503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2524A10" w14:textId="77777777" w:rsidTr="00F16453">
        <w:trPr>
          <w:trHeight w:val="445"/>
          <w:jc w:val="center"/>
        </w:trPr>
        <w:tc>
          <w:tcPr>
            <w:tcW w:w="1242" w:type="dxa"/>
            <w:vMerge/>
            <w:vAlign w:val="center"/>
          </w:tcPr>
          <w:p w14:paraId="1A8258DC" w14:textId="77777777" w:rsidR="00071D1C" w:rsidRPr="00B138F3" w:rsidRDefault="00071D1C" w:rsidP="00B46D58">
            <w:pPr>
              <w:widowControl w:val="0"/>
              <w:jc w:val="center"/>
              <w:rPr>
                <w:rFonts w:ascii="GHEA Grapalat" w:hAnsi="GHEA Grapalat"/>
                <w:sz w:val="16"/>
                <w:szCs w:val="16"/>
              </w:rPr>
            </w:pPr>
          </w:p>
        </w:tc>
        <w:tc>
          <w:tcPr>
            <w:tcW w:w="1372" w:type="dxa"/>
            <w:vMerge/>
            <w:vAlign w:val="center"/>
          </w:tcPr>
          <w:p w14:paraId="1597BC0E"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79161E2E"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6090B449" w14:textId="77777777" w:rsidR="00071D1C" w:rsidRPr="00B138F3" w:rsidRDefault="00071D1C" w:rsidP="00B46D58">
            <w:pPr>
              <w:widowControl w:val="0"/>
              <w:jc w:val="center"/>
              <w:rPr>
                <w:rFonts w:ascii="GHEA Grapalat" w:hAnsi="GHEA Grapalat"/>
                <w:sz w:val="16"/>
                <w:szCs w:val="16"/>
              </w:rPr>
            </w:pPr>
          </w:p>
        </w:tc>
        <w:tc>
          <w:tcPr>
            <w:tcW w:w="3690" w:type="dxa"/>
            <w:vMerge/>
            <w:vAlign w:val="center"/>
          </w:tcPr>
          <w:p w14:paraId="2A612BD0"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6CDA957D"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18A5CED4"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2BFC5C94"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0B787123" w14:textId="77777777" w:rsidR="00071D1C" w:rsidRPr="00B138F3" w:rsidRDefault="00071D1C" w:rsidP="00B46D58">
            <w:pPr>
              <w:widowControl w:val="0"/>
              <w:jc w:val="center"/>
              <w:rPr>
                <w:rFonts w:ascii="GHEA Grapalat" w:hAnsi="GHEA Grapalat"/>
                <w:sz w:val="16"/>
                <w:szCs w:val="16"/>
              </w:rPr>
            </w:pPr>
          </w:p>
        </w:tc>
        <w:tc>
          <w:tcPr>
            <w:tcW w:w="1260" w:type="dxa"/>
            <w:vAlign w:val="center"/>
          </w:tcPr>
          <w:p w14:paraId="2698F74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0" w:type="dxa"/>
            <w:vAlign w:val="center"/>
          </w:tcPr>
          <w:p w14:paraId="55521A2E"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06" w:type="dxa"/>
            <w:vAlign w:val="center"/>
          </w:tcPr>
          <w:p w14:paraId="49C33EF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0"/>
              <w:t>***</w:t>
            </w:r>
          </w:p>
        </w:tc>
      </w:tr>
      <w:tr w:rsidR="00F16453" w:rsidRPr="00B138F3" w14:paraId="0D8798EC" w14:textId="77777777" w:rsidTr="00F16453">
        <w:trPr>
          <w:trHeight w:val="2069"/>
          <w:jc w:val="center"/>
        </w:trPr>
        <w:tc>
          <w:tcPr>
            <w:tcW w:w="1242" w:type="dxa"/>
            <w:vAlign w:val="center"/>
          </w:tcPr>
          <w:p w14:paraId="09F02F98" w14:textId="77777777" w:rsidR="00F16453" w:rsidRPr="00554D32" w:rsidRDefault="00F16453" w:rsidP="00F16453">
            <w:pPr>
              <w:widowControl w:val="0"/>
              <w:jc w:val="center"/>
              <w:rPr>
                <w:rFonts w:ascii="GHEA Grapalat" w:hAnsi="GHEA Grapalat"/>
                <w:sz w:val="16"/>
                <w:szCs w:val="16"/>
                <w:lang w:val="hy-AM"/>
              </w:rPr>
            </w:pPr>
            <w:r>
              <w:rPr>
                <w:rFonts w:ascii="GHEA Grapalat" w:hAnsi="GHEA Grapalat"/>
                <w:sz w:val="16"/>
                <w:szCs w:val="16"/>
                <w:lang w:val="hy-AM"/>
              </w:rPr>
              <w:lastRenderedPageBreak/>
              <w:t>1</w:t>
            </w:r>
          </w:p>
        </w:tc>
        <w:tc>
          <w:tcPr>
            <w:tcW w:w="1372" w:type="dxa"/>
            <w:vAlign w:val="center"/>
          </w:tcPr>
          <w:p w14:paraId="5E5E7D49" w14:textId="716E2C22" w:rsidR="00F16453" w:rsidRPr="00F16453" w:rsidRDefault="00F16453" w:rsidP="00F16453">
            <w:pPr>
              <w:rPr>
                <w:lang w:val="hy-AM"/>
              </w:rPr>
            </w:pPr>
            <w:r w:rsidRPr="00B96560">
              <w:rPr>
                <w:lang w:val="hy-AM"/>
              </w:rPr>
              <w:t>43831100/</w:t>
            </w:r>
            <w:r>
              <w:rPr>
                <w:lang w:val="hy-AM"/>
              </w:rPr>
              <w:t>3</w:t>
            </w:r>
          </w:p>
        </w:tc>
        <w:tc>
          <w:tcPr>
            <w:tcW w:w="1260" w:type="dxa"/>
            <w:vAlign w:val="center"/>
          </w:tcPr>
          <w:p w14:paraId="69F933A8" w14:textId="68076757" w:rsidR="00F16453" w:rsidRPr="00B138F3" w:rsidRDefault="00F16453" w:rsidP="00F16453">
            <w:pPr>
              <w:widowControl w:val="0"/>
              <w:jc w:val="center"/>
              <w:rPr>
                <w:rFonts w:ascii="GHEA Grapalat" w:hAnsi="GHEA Grapalat"/>
                <w:sz w:val="16"/>
                <w:szCs w:val="16"/>
              </w:rPr>
            </w:pPr>
            <w:r w:rsidRPr="00AB150A">
              <w:t>Устройства с электроприводом</w:t>
            </w:r>
          </w:p>
        </w:tc>
        <w:tc>
          <w:tcPr>
            <w:tcW w:w="900" w:type="dxa"/>
            <w:vAlign w:val="center"/>
          </w:tcPr>
          <w:p w14:paraId="183FA194" w14:textId="77777777" w:rsidR="00F16453" w:rsidRPr="00B138F3" w:rsidRDefault="00F16453" w:rsidP="00F16453">
            <w:pPr>
              <w:widowControl w:val="0"/>
              <w:jc w:val="center"/>
              <w:rPr>
                <w:rFonts w:ascii="GHEA Grapalat" w:hAnsi="GHEA Grapalat"/>
                <w:sz w:val="16"/>
                <w:szCs w:val="16"/>
              </w:rPr>
            </w:pPr>
          </w:p>
        </w:tc>
        <w:tc>
          <w:tcPr>
            <w:tcW w:w="3690" w:type="dxa"/>
          </w:tcPr>
          <w:p w14:paraId="0D228A1E" w14:textId="77777777" w:rsidR="00F16453" w:rsidRPr="00F16453" w:rsidRDefault="00F16453" w:rsidP="00F16453">
            <w:pPr>
              <w:jc w:val="both"/>
              <w:rPr>
                <w:sz w:val="16"/>
                <w:szCs w:val="16"/>
                <w:lang w:val="es-ES"/>
              </w:rPr>
            </w:pPr>
            <w:proofErr w:type="spellStart"/>
            <w:r w:rsidRPr="00F16453">
              <w:rPr>
                <w:sz w:val="16"/>
                <w:szCs w:val="16"/>
                <w:lang w:val="es-ES"/>
              </w:rPr>
              <w:t>Гидравлический</w:t>
            </w:r>
            <w:proofErr w:type="spellEnd"/>
            <w:r w:rsidRPr="00F16453">
              <w:rPr>
                <w:sz w:val="16"/>
                <w:szCs w:val="16"/>
                <w:lang w:val="es-ES"/>
              </w:rPr>
              <w:t xml:space="preserve"> </w:t>
            </w:r>
            <w:proofErr w:type="spellStart"/>
            <w:r w:rsidRPr="00F16453">
              <w:rPr>
                <w:sz w:val="16"/>
                <w:szCs w:val="16"/>
                <w:lang w:val="es-ES"/>
              </w:rPr>
              <w:t>линейный</w:t>
            </w:r>
            <w:proofErr w:type="spellEnd"/>
            <w:r w:rsidRPr="00F16453">
              <w:rPr>
                <w:sz w:val="16"/>
                <w:szCs w:val="16"/>
                <w:lang w:val="es-ES"/>
              </w:rPr>
              <w:t xml:space="preserve"> </w:t>
            </w:r>
            <w:proofErr w:type="spellStart"/>
            <w:r w:rsidRPr="00F16453">
              <w:rPr>
                <w:sz w:val="16"/>
                <w:szCs w:val="16"/>
                <w:lang w:val="es-ES"/>
              </w:rPr>
              <w:t>двигатель</w:t>
            </w:r>
            <w:proofErr w:type="spellEnd"/>
            <w:r w:rsidRPr="00F16453">
              <w:rPr>
                <w:sz w:val="16"/>
                <w:szCs w:val="16"/>
                <w:lang w:val="es-ES"/>
              </w:rPr>
              <w:t>.</w:t>
            </w:r>
          </w:p>
          <w:p w14:paraId="01196696" w14:textId="77777777" w:rsidR="00F16453" w:rsidRPr="00F16453" w:rsidRDefault="00F16453" w:rsidP="00F16453">
            <w:pPr>
              <w:jc w:val="both"/>
              <w:rPr>
                <w:sz w:val="16"/>
                <w:szCs w:val="16"/>
                <w:lang w:val="es-ES"/>
              </w:rPr>
            </w:pPr>
            <w:proofErr w:type="spellStart"/>
            <w:r w:rsidRPr="00F16453">
              <w:rPr>
                <w:sz w:val="16"/>
                <w:szCs w:val="16"/>
                <w:lang w:val="es-ES"/>
              </w:rPr>
              <w:t>Предназначен</w:t>
            </w:r>
            <w:proofErr w:type="spellEnd"/>
            <w:r w:rsidRPr="00F16453">
              <w:rPr>
                <w:sz w:val="16"/>
                <w:szCs w:val="16"/>
                <w:lang w:val="es-ES"/>
              </w:rPr>
              <w:t xml:space="preserve"> </w:t>
            </w:r>
            <w:proofErr w:type="spellStart"/>
            <w:r w:rsidRPr="00F16453">
              <w:rPr>
                <w:sz w:val="16"/>
                <w:szCs w:val="16"/>
                <w:lang w:val="es-ES"/>
              </w:rPr>
              <w:t>для</w:t>
            </w:r>
            <w:proofErr w:type="spellEnd"/>
            <w:r w:rsidRPr="00F16453">
              <w:rPr>
                <w:sz w:val="16"/>
                <w:szCs w:val="16"/>
                <w:lang w:val="es-ES"/>
              </w:rPr>
              <w:t xml:space="preserve"> </w:t>
            </w:r>
            <w:proofErr w:type="spellStart"/>
            <w:r w:rsidRPr="00F16453">
              <w:rPr>
                <w:sz w:val="16"/>
                <w:szCs w:val="16"/>
                <w:lang w:val="es-ES"/>
              </w:rPr>
              <w:t>быстрого</w:t>
            </w:r>
            <w:proofErr w:type="spellEnd"/>
            <w:r w:rsidRPr="00F16453">
              <w:rPr>
                <w:sz w:val="16"/>
                <w:szCs w:val="16"/>
                <w:lang w:val="es-ES"/>
              </w:rPr>
              <w:t xml:space="preserve"> </w:t>
            </w:r>
            <w:proofErr w:type="spellStart"/>
            <w:r w:rsidRPr="00F16453">
              <w:rPr>
                <w:sz w:val="16"/>
                <w:szCs w:val="16"/>
                <w:lang w:val="es-ES"/>
              </w:rPr>
              <w:t>открывания</w:t>
            </w:r>
            <w:proofErr w:type="spellEnd"/>
            <w:r w:rsidRPr="00F16453">
              <w:rPr>
                <w:sz w:val="16"/>
                <w:szCs w:val="16"/>
                <w:lang w:val="es-ES"/>
              </w:rPr>
              <w:t xml:space="preserve"> и </w:t>
            </w:r>
            <w:proofErr w:type="spellStart"/>
            <w:r w:rsidRPr="00F16453">
              <w:rPr>
                <w:sz w:val="16"/>
                <w:szCs w:val="16"/>
                <w:lang w:val="es-ES"/>
              </w:rPr>
              <w:t>закрывания</w:t>
            </w:r>
            <w:proofErr w:type="spellEnd"/>
            <w:r w:rsidRPr="00F16453">
              <w:rPr>
                <w:sz w:val="16"/>
                <w:szCs w:val="16"/>
                <w:lang w:val="es-ES"/>
              </w:rPr>
              <w:t xml:space="preserve"> </w:t>
            </w:r>
            <w:proofErr w:type="spellStart"/>
            <w:r w:rsidRPr="00F16453">
              <w:rPr>
                <w:sz w:val="16"/>
                <w:szCs w:val="16"/>
                <w:lang w:val="es-ES"/>
              </w:rPr>
              <w:t>тяжёлых</w:t>
            </w:r>
            <w:proofErr w:type="spellEnd"/>
            <w:r w:rsidRPr="00F16453">
              <w:rPr>
                <w:sz w:val="16"/>
                <w:szCs w:val="16"/>
                <w:lang w:val="es-ES"/>
              </w:rPr>
              <w:t xml:space="preserve"> </w:t>
            </w:r>
            <w:proofErr w:type="spellStart"/>
            <w:r w:rsidRPr="00F16453">
              <w:rPr>
                <w:sz w:val="16"/>
                <w:szCs w:val="16"/>
                <w:lang w:val="es-ES"/>
              </w:rPr>
              <w:t>широких</w:t>
            </w:r>
            <w:proofErr w:type="spellEnd"/>
            <w:r w:rsidRPr="00F16453">
              <w:rPr>
                <w:sz w:val="16"/>
                <w:szCs w:val="16"/>
                <w:lang w:val="es-ES"/>
              </w:rPr>
              <w:t xml:space="preserve"> </w:t>
            </w:r>
            <w:proofErr w:type="spellStart"/>
            <w:r w:rsidRPr="00F16453">
              <w:rPr>
                <w:sz w:val="16"/>
                <w:szCs w:val="16"/>
                <w:lang w:val="es-ES"/>
              </w:rPr>
              <w:t>ворот</w:t>
            </w:r>
            <w:proofErr w:type="spellEnd"/>
            <w:r w:rsidRPr="00F16453">
              <w:rPr>
                <w:sz w:val="16"/>
                <w:szCs w:val="16"/>
                <w:lang w:val="es-ES"/>
              </w:rPr>
              <w:t xml:space="preserve">, а </w:t>
            </w:r>
            <w:proofErr w:type="spellStart"/>
            <w:r w:rsidRPr="00F16453">
              <w:rPr>
                <w:sz w:val="16"/>
                <w:szCs w:val="16"/>
                <w:lang w:val="es-ES"/>
              </w:rPr>
              <w:t>также</w:t>
            </w:r>
            <w:proofErr w:type="spellEnd"/>
            <w:r w:rsidRPr="00F16453">
              <w:rPr>
                <w:sz w:val="16"/>
                <w:szCs w:val="16"/>
                <w:lang w:val="es-ES"/>
              </w:rPr>
              <w:t xml:space="preserve"> </w:t>
            </w:r>
            <w:proofErr w:type="spellStart"/>
            <w:r w:rsidRPr="00F16453">
              <w:rPr>
                <w:sz w:val="16"/>
                <w:szCs w:val="16"/>
                <w:lang w:val="es-ES"/>
              </w:rPr>
              <w:t>для</w:t>
            </w:r>
            <w:proofErr w:type="spellEnd"/>
            <w:r w:rsidRPr="00F16453">
              <w:rPr>
                <w:sz w:val="16"/>
                <w:szCs w:val="16"/>
                <w:lang w:val="es-ES"/>
              </w:rPr>
              <w:t xml:space="preserve"> </w:t>
            </w:r>
            <w:proofErr w:type="spellStart"/>
            <w:r w:rsidRPr="00F16453">
              <w:rPr>
                <w:sz w:val="16"/>
                <w:szCs w:val="16"/>
                <w:lang w:val="es-ES"/>
              </w:rPr>
              <w:t>интенсивной</w:t>
            </w:r>
            <w:proofErr w:type="spellEnd"/>
            <w:r w:rsidRPr="00F16453">
              <w:rPr>
                <w:sz w:val="16"/>
                <w:szCs w:val="16"/>
                <w:lang w:val="es-ES"/>
              </w:rPr>
              <w:t xml:space="preserve"> </w:t>
            </w:r>
            <w:proofErr w:type="spellStart"/>
            <w:r w:rsidRPr="00F16453">
              <w:rPr>
                <w:sz w:val="16"/>
                <w:szCs w:val="16"/>
                <w:lang w:val="es-ES"/>
              </w:rPr>
              <w:t>эксплуатации</w:t>
            </w:r>
            <w:proofErr w:type="spellEnd"/>
            <w:r w:rsidRPr="00F16453">
              <w:rPr>
                <w:sz w:val="16"/>
                <w:szCs w:val="16"/>
                <w:lang w:val="es-ES"/>
              </w:rPr>
              <w:t xml:space="preserve">. </w:t>
            </w:r>
            <w:proofErr w:type="spellStart"/>
            <w:r w:rsidRPr="00F16453">
              <w:rPr>
                <w:sz w:val="16"/>
                <w:szCs w:val="16"/>
                <w:lang w:val="es-ES"/>
              </w:rPr>
              <w:t>Оснащён</w:t>
            </w:r>
            <w:proofErr w:type="spellEnd"/>
            <w:r w:rsidRPr="00F16453">
              <w:rPr>
                <w:sz w:val="16"/>
                <w:szCs w:val="16"/>
                <w:lang w:val="es-ES"/>
              </w:rPr>
              <w:t xml:space="preserve"> </w:t>
            </w:r>
            <w:proofErr w:type="spellStart"/>
            <w:r w:rsidRPr="00F16453">
              <w:rPr>
                <w:sz w:val="16"/>
                <w:szCs w:val="16"/>
                <w:lang w:val="es-ES"/>
              </w:rPr>
              <w:t>гидравлическими</w:t>
            </w:r>
            <w:proofErr w:type="spellEnd"/>
            <w:r w:rsidRPr="00F16453">
              <w:rPr>
                <w:sz w:val="16"/>
                <w:szCs w:val="16"/>
                <w:lang w:val="es-ES"/>
              </w:rPr>
              <w:t xml:space="preserve"> </w:t>
            </w:r>
            <w:proofErr w:type="spellStart"/>
            <w:r w:rsidRPr="00F16453">
              <w:rPr>
                <w:sz w:val="16"/>
                <w:szCs w:val="16"/>
                <w:lang w:val="es-ES"/>
              </w:rPr>
              <w:t>замками</w:t>
            </w:r>
            <w:proofErr w:type="spellEnd"/>
            <w:r w:rsidRPr="00F16453">
              <w:rPr>
                <w:sz w:val="16"/>
                <w:szCs w:val="16"/>
                <w:lang w:val="es-ES"/>
              </w:rPr>
              <w:t xml:space="preserve"> в </w:t>
            </w:r>
            <w:proofErr w:type="spellStart"/>
            <w:r w:rsidRPr="00F16453">
              <w:rPr>
                <w:sz w:val="16"/>
                <w:szCs w:val="16"/>
                <w:lang w:val="es-ES"/>
              </w:rPr>
              <w:t>открытом</w:t>
            </w:r>
            <w:proofErr w:type="spellEnd"/>
            <w:r w:rsidRPr="00F16453">
              <w:rPr>
                <w:sz w:val="16"/>
                <w:szCs w:val="16"/>
                <w:lang w:val="es-ES"/>
              </w:rPr>
              <w:t xml:space="preserve"> и </w:t>
            </w:r>
            <w:proofErr w:type="spellStart"/>
            <w:r w:rsidRPr="00F16453">
              <w:rPr>
                <w:sz w:val="16"/>
                <w:szCs w:val="16"/>
                <w:lang w:val="es-ES"/>
              </w:rPr>
              <w:t>закрытом</w:t>
            </w:r>
            <w:proofErr w:type="spellEnd"/>
            <w:r w:rsidRPr="00F16453">
              <w:rPr>
                <w:sz w:val="16"/>
                <w:szCs w:val="16"/>
                <w:lang w:val="es-ES"/>
              </w:rPr>
              <w:t xml:space="preserve"> </w:t>
            </w:r>
            <w:proofErr w:type="spellStart"/>
            <w:r w:rsidRPr="00F16453">
              <w:rPr>
                <w:sz w:val="16"/>
                <w:szCs w:val="16"/>
                <w:lang w:val="es-ES"/>
              </w:rPr>
              <w:t>положениях</w:t>
            </w:r>
            <w:proofErr w:type="spellEnd"/>
            <w:r w:rsidRPr="00F16453">
              <w:rPr>
                <w:sz w:val="16"/>
                <w:szCs w:val="16"/>
                <w:lang w:val="es-ES"/>
              </w:rPr>
              <w:t xml:space="preserve">. </w:t>
            </w:r>
            <w:proofErr w:type="spellStart"/>
            <w:r w:rsidRPr="00F16453">
              <w:rPr>
                <w:sz w:val="16"/>
                <w:szCs w:val="16"/>
                <w:lang w:val="es-ES"/>
              </w:rPr>
              <w:t>Рассчитан</w:t>
            </w:r>
            <w:proofErr w:type="spellEnd"/>
            <w:r w:rsidRPr="00F16453">
              <w:rPr>
                <w:sz w:val="16"/>
                <w:szCs w:val="16"/>
                <w:lang w:val="es-ES"/>
              </w:rPr>
              <w:t xml:space="preserve"> </w:t>
            </w:r>
            <w:proofErr w:type="spellStart"/>
            <w:r w:rsidRPr="00F16453">
              <w:rPr>
                <w:sz w:val="16"/>
                <w:szCs w:val="16"/>
                <w:lang w:val="es-ES"/>
              </w:rPr>
              <w:t>на</w:t>
            </w:r>
            <w:proofErr w:type="spellEnd"/>
            <w:r w:rsidRPr="00F16453">
              <w:rPr>
                <w:sz w:val="16"/>
                <w:szCs w:val="16"/>
                <w:lang w:val="es-ES"/>
              </w:rPr>
              <w:t xml:space="preserve"> </w:t>
            </w:r>
            <w:proofErr w:type="spellStart"/>
            <w:r w:rsidRPr="00F16453">
              <w:rPr>
                <w:sz w:val="16"/>
                <w:szCs w:val="16"/>
                <w:lang w:val="es-ES"/>
              </w:rPr>
              <w:t>ворота</w:t>
            </w:r>
            <w:proofErr w:type="spellEnd"/>
            <w:r w:rsidRPr="00F16453">
              <w:rPr>
                <w:sz w:val="16"/>
                <w:szCs w:val="16"/>
                <w:lang w:val="es-ES"/>
              </w:rPr>
              <w:t xml:space="preserve"> </w:t>
            </w:r>
            <w:proofErr w:type="spellStart"/>
            <w:r w:rsidRPr="00F16453">
              <w:rPr>
                <w:sz w:val="16"/>
                <w:szCs w:val="16"/>
                <w:lang w:val="es-ES"/>
              </w:rPr>
              <w:t>массой</w:t>
            </w:r>
            <w:proofErr w:type="spellEnd"/>
            <w:r w:rsidRPr="00F16453">
              <w:rPr>
                <w:sz w:val="16"/>
                <w:szCs w:val="16"/>
                <w:lang w:val="es-ES"/>
              </w:rPr>
              <w:t xml:space="preserve"> </w:t>
            </w:r>
            <w:proofErr w:type="spellStart"/>
            <w:r w:rsidRPr="00F16453">
              <w:rPr>
                <w:sz w:val="16"/>
                <w:szCs w:val="16"/>
                <w:lang w:val="es-ES"/>
              </w:rPr>
              <w:t>не</w:t>
            </w:r>
            <w:proofErr w:type="spellEnd"/>
            <w:r w:rsidRPr="00F16453">
              <w:rPr>
                <w:sz w:val="16"/>
                <w:szCs w:val="16"/>
                <w:lang w:val="es-ES"/>
              </w:rPr>
              <w:t xml:space="preserve"> </w:t>
            </w:r>
            <w:proofErr w:type="spellStart"/>
            <w:r w:rsidRPr="00F16453">
              <w:rPr>
                <w:sz w:val="16"/>
                <w:szCs w:val="16"/>
                <w:lang w:val="es-ES"/>
              </w:rPr>
              <w:t>менее</w:t>
            </w:r>
            <w:proofErr w:type="spellEnd"/>
            <w:r w:rsidRPr="00F16453">
              <w:rPr>
                <w:sz w:val="16"/>
                <w:szCs w:val="16"/>
                <w:lang w:val="es-ES"/>
              </w:rPr>
              <w:t xml:space="preserve"> 1600 </w:t>
            </w:r>
            <w:proofErr w:type="spellStart"/>
            <w:r w:rsidRPr="00F16453">
              <w:rPr>
                <w:sz w:val="16"/>
                <w:szCs w:val="16"/>
                <w:lang w:val="es-ES"/>
              </w:rPr>
              <w:t>кг</w:t>
            </w:r>
            <w:proofErr w:type="spellEnd"/>
            <w:r w:rsidRPr="00F16453">
              <w:rPr>
                <w:sz w:val="16"/>
                <w:szCs w:val="16"/>
                <w:lang w:val="es-ES"/>
              </w:rPr>
              <w:t xml:space="preserve"> и </w:t>
            </w:r>
            <w:proofErr w:type="spellStart"/>
            <w:r w:rsidRPr="00F16453">
              <w:rPr>
                <w:sz w:val="16"/>
                <w:szCs w:val="16"/>
                <w:lang w:val="es-ES"/>
              </w:rPr>
              <w:t>шириной</w:t>
            </w:r>
            <w:proofErr w:type="spellEnd"/>
            <w:r w:rsidRPr="00F16453">
              <w:rPr>
                <w:sz w:val="16"/>
                <w:szCs w:val="16"/>
                <w:lang w:val="es-ES"/>
              </w:rPr>
              <w:t xml:space="preserve"> </w:t>
            </w:r>
            <w:proofErr w:type="spellStart"/>
            <w:r w:rsidRPr="00F16453">
              <w:rPr>
                <w:sz w:val="16"/>
                <w:szCs w:val="16"/>
                <w:lang w:val="es-ES"/>
              </w:rPr>
              <w:t>не</w:t>
            </w:r>
            <w:proofErr w:type="spellEnd"/>
            <w:r w:rsidRPr="00F16453">
              <w:rPr>
                <w:sz w:val="16"/>
                <w:szCs w:val="16"/>
                <w:lang w:val="es-ES"/>
              </w:rPr>
              <w:t xml:space="preserve"> </w:t>
            </w:r>
            <w:proofErr w:type="spellStart"/>
            <w:r w:rsidRPr="00F16453">
              <w:rPr>
                <w:sz w:val="16"/>
                <w:szCs w:val="16"/>
                <w:lang w:val="es-ES"/>
              </w:rPr>
              <w:t>менее</w:t>
            </w:r>
            <w:proofErr w:type="spellEnd"/>
            <w:r w:rsidRPr="00F16453">
              <w:rPr>
                <w:sz w:val="16"/>
                <w:szCs w:val="16"/>
                <w:lang w:val="es-ES"/>
              </w:rPr>
              <w:t xml:space="preserve"> 6 м /6-6,5*4-4,5 м/ (</w:t>
            </w:r>
            <w:proofErr w:type="spellStart"/>
            <w:r w:rsidRPr="00F16453">
              <w:rPr>
                <w:sz w:val="16"/>
                <w:szCs w:val="16"/>
                <w:lang w:val="es-ES"/>
              </w:rPr>
              <w:t>каждая</w:t>
            </w:r>
            <w:proofErr w:type="spellEnd"/>
            <w:r w:rsidRPr="00F16453">
              <w:rPr>
                <w:sz w:val="16"/>
                <w:szCs w:val="16"/>
                <w:lang w:val="es-ES"/>
              </w:rPr>
              <w:t xml:space="preserve"> </w:t>
            </w:r>
            <w:proofErr w:type="spellStart"/>
            <w:r w:rsidRPr="00F16453">
              <w:rPr>
                <w:sz w:val="16"/>
                <w:szCs w:val="16"/>
                <w:lang w:val="es-ES"/>
              </w:rPr>
              <w:t>створка</w:t>
            </w:r>
            <w:proofErr w:type="spellEnd"/>
            <w:r w:rsidRPr="00F16453">
              <w:rPr>
                <w:sz w:val="16"/>
                <w:szCs w:val="16"/>
                <w:lang w:val="es-ES"/>
              </w:rPr>
              <w:t xml:space="preserve"> </w:t>
            </w:r>
            <w:proofErr w:type="spellStart"/>
            <w:r w:rsidRPr="00F16453">
              <w:rPr>
                <w:sz w:val="16"/>
                <w:szCs w:val="16"/>
                <w:lang w:val="es-ES"/>
              </w:rPr>
              <w:t>массой</w:t>
            </w:r>
            <w:proofErr w:type="spellEnd"/>
            <w:r w:rsidRPr="00F16453">
              <w:rPr>
                <w:sz w:val="16"/>
                <w:szCs w:val="16"/>
                <w:lang w:val="es-ES"/>
              </w:rPr>
              <w:t xml:space="preserve"> </w:t>
            </w:r>
            <w:proofErr w:type="spellStart"/>
            <w:r w:rsidRPr="00F16453">
              <w:rPr>
                <w:sz w:val="16"/>
                <w:szCs w:val="16"/>
                <w:lang w:val="es-ES"/>
              </w:rPr>
              <w:t>не</w:t>
            </w:r>
            <w:proofErr w:type="spellEnd"/>
            <w:r w:rsidRPr="00F16453">
              <w:rPr>
                <w:sz w:val="16"/>
                <w:szCs w:val="16"/>
                <w:lang w:val="es-ES"/>
              </w:rPr>
              <w:t xml:space="preserve"> </w:t>
            </w:r>
            <w:proofErr w:type="spellStart"/>
            <w:r w:rsidRPr="00F16453">
              <w:rPr>
                <w:sz w:val="16"/>
                <w:szCs w:val="16"/>
                <w:lang w:val="es-ES"/>
              </w:rPr>
              <w:t>менее</w:t>
            </w:r>
            <w:proofErr w:type="spellEnd"/>
            <w:r w:rsidRPr="00F16453">
              <w:rPr>
                <w:sz w:val="16"/>
                <w:szCs w:val="16"/>
                <w:lang w:val="es-ES"/>
              </w:rPr>
              <w:t xml:space="preserve"> 800 </w:t>
            </w:r>
            <w:proofErr w:type="spellStart"/>
            <w:r w:rsidRPr="00F16453">
              <w:rPr>
                <w:sz w:val="16"/>
                <w:szCs w:val="16"/>
                <w:lang w:val="es-ES"/>
              </w:rPr>
              <w:t>кг</w:t>
            </w:r>
            <w:proofErr w:type="spellEnd"/>
            <w:r w:rsidRPr="00F16453">
              <w:rPr>
                <w:sz w:val="16"/>
                <w:szCs w:val="16"/>
                <w:lang w:val="es-ES"/>
              </w:rPr>
              <w:t xml:space="preserve">), а </w:t>
            </w:r>
            <w:proofErr w:type="spellStart"/>
            <w:r w:rsidRPr="00F16453">
              <w:rPr>
                <w:sz w:val="16"/>
                <w:szCs w:val="16"/>
                <w:lang w:val="es-ES"/>
              </w:rPr>
              <w:t>также</w:t>
            </w:r>
            <w:proofErr w:type="spellEnd"/>
            <w:r w:rsidRPr="00F16453">
              <w:rPr>
                <w:sz w:val="16"/>
                <w:szCs w:val="16"/>
                <w:lang w:val="es-ES"/>
              </w:rPr>
              <w:t xml:space="preserve"> </w:t>
            </w:r>
            <w:proofErr w:type="spellStart"/>
            <w:r w:rsidRPr="00F16453">
              <w:rPr>
                <w:sz w:val="16"/>
                <w:szCs w:val="16"/>
                <w:lang w:val="es-ES"/>
              </w:rPr>
              <w:t>для</w:t>
            </w:r>
            <w:proofErr w:type="spellEnd"/>
            <w:r w:rsidRPr="00F16453">
              <w:rPr>
                <w:sz w:val="16"/>
                <w:szCs w:val="16"/>
                <w:lang w:val="es-ES"/>
              </w:rPr>
              <w:t xml:space="preserve"> </w:t>
            </w:r>
            <w:proofErr w:type="spellStart"/>
            <w:r w:rsidRPr="00F16453">
              <w:rPr>
                <w:sz w:val="16"/>
                <w:szCs w:val="16"/>
                <w:lang w:val="es-ES"/>
              </w:rPr>
              <w:t>интенсивной</w:t>
            </w:r>
            <w:proofErr w:type="spellEnd"/>
            <w:r w:rsidRPr="00F16453">
              <w:rPr>
                <w:sz w:val="16"/>
                <w:szCs w:val="16"/>
                <w:lang w:val="es-ES"/>
              </w:rPr>
              <w:t xml:space="preserve"> </w:t>
            </w:r>
            <w:proofErr w:type="spellStart"/>
            <w:r w:rsidRPr="00F16453">
              <w:rPr>
                <w:sz w:val="16"/>
                <w:szCs w:val="16"/>
                <w:lang w:val="es-ES"/>
              </w:rPr>
              <w:t>эксплуатации</w:t>
            </w:r>
            <w:proofErr w:type="spellEnd"/>
            <w:r w:rsidRPr="00F16453">
              <w:rPr>
                <w:sz w:val="16"/>
                <w:szCs w:val="16"/>
                <w:lang w:val="es-ES"/>
              </w:rPr>
              <w:t xml:space="preserve">. </w:t>
            </w:r>
            <w:proofErr w:type="spellStart"/>
            <w:r w:rsidRPr="00F16453">
              <w:rPr>
                <w:sz w:val="16"/>
                <w:szCs w:val="16"/>
                <w:lang w:val="es-ES"/>
              </w:rPr>
              <w:t>Напряжение</w:t>
            </w:r>
            <w:proofErr w:type="spellEnd"/>
            <w:r w:rsidRPr="00F16453">
              <w:rPr>
                <w:sz w:val="16"/>
                <w:szCs w:val="16"/>
                <w:lang w:val="es-ES"/>
              </w:rPr>
              <w:t xml:space="preserve"> </w:t>
            </w:r>
            <w:proofErr w:type="spellStart"/>
            <w:r w:rsidRPr="00F16453">
              <w:rPr>
                <w:sz w:val="16"/>
                <w:szCs w:val="16"/>
                <w:lang w:val="es-ES"/>
              </w:rPr>
              <w:t>питания</w:t>
            </w:r>
            <w:proofErr w:type="spellEnd"/>
            <w:r w:rsidRPr="00F16453">
              <w:rPr>
                <w:sz w:val="16"/>
                <w:szCs w:val="16"/>
                <w:lang w:val="es-ES"/>
              </w:rPr>
              <w:t xml:space="preserve"> 220-240 В, </w:t>
            </w:r>
            <w:proofErr w:type="spellStart"/>
            <w:r w:rsidRPr="00F16453">
              <w:rPr>
                <w:sz w:val="16"/>
                <w:szCs w:val="16"/>
                <w:lang w:val="es-ES"/>
              </w:rPr>
              <w:t>количество</w:t>
            </w:r>
            <w:proofErr w:type="spellEnd"/>
            <w:r w:rsidRPr="00F16453">
              <w:rPr>
                <w:sz w:val="16"/>
                <w:szCs w:val="16"/>
                <w:lang w:val="es-ES"/>
              </w:rPr>
              <w:t xml:space="preserve"> </w:t>
            </w:r>
            <w:proofErr w:type="spellStart"/>
            <w:r w:rsidRPr="00F16453">
              <w:rPr>
                <w:sz w:val="16"/>
                <w:szCs w:val="16"/>
                <w:lang w:val="es-ES"/>
              </w:rPr>
              <w:t>открываний</w:t>
            </w:r>
            <w:proofErr w:type="spellEnd"/>
            <w:r w:rsidRPr="00F16453">
              <w:rPr>
                <w:sz w:val="16"/>
                <w:szCs w:val="16"/>
                <w:lang w:val="es-ES"/>
              </w:rPr>
              <w:t xml:space="preserve"> в </w:t>
            </w:r>
            <w:proofErr w:type="spellStart"/>
            <w:r w:rsidRPr="00F16453">
              <w:rPr>
                <w:sz w:val="16"/>
                <w:szCs w:val="16"/>
                <w:lang w:val="es-ES"/>
              </w:rPr>
              <w:t>час</w:t>
            </w:r>
            <w:proofErr w:type="spellEnd"/>
            <w:r w:rsidRPr="00F16453">
              <w:rPr>
                <w:sz w:val="16"/>
                <w:szCs w:val="16"/>
                <w:lang w:val="es-ES"/>
              </w:rPr>
              <w:t xml:space="preserve"> </w:t>
            </w:r>
            <w:proofErr w:type="spellStart"/>
            <w:r w:rsidRPr="00F16453">
              <w:rPr>
                <w:sz w:val="16"/>
                <w:szCs w:val="16"/>
                <w:lang w:val="es-ES"/>
              </w:rPr>
              <w:t>не</w:t>
            </w:r>
            <w:proofErr w:type="spellEnd"/>
            <w:r w:rsidRPr="00F16453">
              <w:rPr>
                <w:sz w:val="16"/>
                <w:szCs w:val="16"/>
                <w:lang w:val="es-ES"/>
              </w:rPr>
              <w:t xml:space="preserve"> </w:t>
            </w:r>
            <w:proofErr w:type="spellStart"/>
            <w:r w:rsidRPr="00F16453">
              <w:rPr>
                <w:sz w:val="16"/>
                <w:szCs w:val="16"/>
                <w:lang w:val="es-ES"/>
              </w:rPr>
              <w:t>менее</w:t>
            </w:r>
            <w:proofErr w:type="spellEnd"/>
            <w:r w:rsidRPr="00F16453">
              <w:rPr>
                <w:sz w:val="16"/>
                <w:szCs w:val="16"/>
                <w:lang w:val="es-ES"/>
              </w:rPr>
              <w:t xml:space="preserve"> 25, </w:t>
            </w:r>
            <w:proofErr w:type="spellStart"/>
            <w:r w:rsidRPr="00F16453">
              <w:rPr>
                <w:sz w:val="16"/>
                <w:szCs w:val="16"/>
                <w:lang w:val="es-ES"/>
              </w:rPr>
              <w:t>усилие</w:t>
            </w:r>
            <w:proofErr w:type="spellEnd"/>
            <w:r w:rsidRPr="00F16453">
              <w:rPr>
                <w:sz w:val="16"/>
                <w:szCs w:val="16"/>
                <w:lang w:val="es-ES"/>
              </w:rPr>
              <w:t xml:space="preserve"> </w:t>
            </w:r>
            <w:proofErr w:type="spellStart"/>
            <w:r w:rsidRPr="00F16453">
              <w:rPr>
                <w:sz w:val="16"/>
                <w:szCs w:val="16"/>
                <w:lang w:val="es-ES"/>
              </w:rPr>
              <w:t>зажима</w:t>
            </w:r>
            <w:proofErr w:type="spellEnd"/>
            <w:r w:rsidRPr="00F16453">
              <w:rPr>
                <w:sz w:val="16"/>
                <w:szCs w:val="16"/>
                <w:lang w:val="es-ES"/>
              </w:rPr>
              <w:t xml:space="preserve"> </w:t>
            </w:r>
            <w:proofErr w:type="spellStart"/>
            <w:r w:rsidRPr="00F16453">
              <w:rPr>
                <w:sz w:val="16"/>
                <w:szCs w:val="16"/>
                <w:lang w:val="es-ES"/>
              </w:rPr>
              <w:t>не</w:t>
            </w:r>
            <w:proofErr w:type="spellEnd"/>
            <w:r w:rsidRPr="00F16453">
              <w:rPr>
                <w:sz w:val="16"/>
                <w:szCs w:val="16"/>
                <w:lang w:val="es-ES"/>
              </w:rPr>
              <w:t xml:space="preserve"> </w:t>
            </w:r>
            <w:proofErr w:type="spellStart"/>
            <w:r w:rsidRPr="00F16453">
              <w:rPr>
                <w:sz w:val="16"/>
                <w:szCs w:val="16"/>
                <w:lang w:val="es-ES"/>
              </w:rPr>
              <w:t>менее</w:t>
            </w:r>
            <w:proofErr w:type="spellEnd"/>
            <w:r w:rsidRPr="00F16453">
              <w:rPr>
                <w:sz w:val="16"/>
                <w:szCs w:val="16"/>
                <w:lang w:val="es-ES"/>
              </w:rPr>
              <w:t xml:space="preserve"> 3500 Н, </w:t>
            </w:r>
            <w:proofErr w:type="spellStart"/>
            <w:r w:rsidRPr="00F16453">
              <w:rPr>
                <w:sz w:val="16"/>
                <w:szCs w:val="16"/>
                <w:lang w:val="es-ES"/>
              </w:rPr>
              <w:t>рабочая</w:t>
            </w:r>
            <w:proofErr w:type="spellEnd"/>
            <w:r w:rsidRPr="00F16453">
              <w:rPr>
                <w:sz w:val="16"/>
                <w:szCs w:val="16"/>
                <w:lang w:val="es-ES"/>
              </w:rPr>
              <w:t xml:space="preserve"> </w:t>
            </w:r>
            <w:proofErr w:type="spellStart"/>
            <w:r w:rsidRPr="00F16453">
              <w:rPr>
                <w:sz w:val="16"/>
                <w:szCs w:val="16"/>
                <w:lang w:val="es-ES"/>
              </w:rPr>
              <w:t>температура</w:t>
            </w:r>
            <w:proofErr w:type="spellEnd"/>
            <w:r w:rsidRPr="00F16453">
              <w:rPr>
                <w:sz w:val="16"/>
                <w:szCs w:val="16"/>
                <w:lang w:val="es-ES"/>
              </w:rPr>
              <w:t xml:space="preserve"> </w:t>
            </w:r>
            <w:proofErr w:type="spellStart"/>
            <w:r w:rsidRPr="00F16453">
              <w:rPr>
                <w:sz w:val="16"/>
                <w:szCs w:val="16"/>
                <w:lang w:val="es-ES"/>
              </w:rPr>
              <w:t>от</w:t>
            </w:r>
            <w:proofErr w:type="spellEnd"/>
            <w:r w:rsidRPr="00F16453">
              <w:rPr>
                <w:sz w:val="16"/>
                <w:szCs w:val="16"/>
                <w:lang w:val="es-ES"/>
              </w:rPr>
              <w:t xml:space="preserve"> -40 </w:t>
            </w:r>
            <w:proofErr w:type="spellStart"/>
            <w:r w:rsidRPr="00F16453">
              <w:rPr>
                <w:sz w:val="16"/>
                <w:szCs w:val="16"/>
                <w:lang w:val="es-ES"/>
              </w:rPr>
              <w:t>до</w:t>
            </w:r>
            <w:proofErr w:type="spellEnd"/>
            <w:r w:rsidRPr="00F16453">
              <w:rPr>
                <w:sz w:val="16"/>
                <w:szCs w:val="16"/>
                <w:lang w:val="es-ES"/>
              </w:rPr>
              <w:t xml:space="preserve"> +50 0С. </w:t>
            </w:r>
            <w:proofErr w:type="spellStart"/>
            <w:r w:rsidRPr="00F16453">
              <w:rPr>
                <w:sz w:val="16"/>
                <w:szCs w:val="16"/>
                <w:lang w:val="es-ES"/>
              </w:rPr>
              <w:t>открытие</w:t>
            </w:r>
            <w:proofErr w:type="spellEnd"/>
            <w:r w:rsidRPr="00F16453">
              <w:rPr>
                <w:sz w:val="16"/>
                <w:szCs w:val="16"/>
                <w:lang w:val="es-ES"/>
              </w:rPr>
              <w:t xml:space="preserve"> </w:t>
            </w:r>
            <w:proofErr w:type="spellStart"/>
            <w:r w:rsidRPr="00F16453">
              <w:rPr>
                <w:sz w:val="16"/>
                <w:szCs w:val="16"/>
                <w:lang w:val="es-ES"/>
              </w:rPr>
              <w:t>ворот</w:t>
            </w:r>
            <w:proofErr w:type="spellEnd"/>
            <w:r w:rsidRPr="00F16453">
              <w:rPr>
                <w:sz w:val="16"/>
                <w:szCs w:val="16"/>
                <w:lang w:val="es-ES"/>
              </w:rPr>
              <w:t xml:space="preserve"> </w:t>
            </w:r>
            <w:proofErr w:type="spellStart"/>
            <w:r w:rsidRPr="00F16453">
              <w:rPr>
                <w:sz w:val="16"/>
                <w:szCs w:val="16"/>
                <w:lang w:val="es-ES"/>
              </w:rPr>
              <w:t>до</w:t>
            </w:r>
            <w:proofErr w:type="spellEnd"/>
            <w:r w:rsidRPr="00F16453">
              <w:rPr>
                <w:sz w:val="16"/>
                <w:szCs w:val="16"/>
                <w:lang w:val="es-ES"/>
              </w:rPr>
              <w:t xml:space="preserve"> 90 </w:t>
            </w:r>
            <w:proofErr w:type="spellStart"/>
            <w:r w:rsidRPr="00F16453">
              <w:rPr>
                <w:sz w:val="16"/>
                <w:szCs w:val="16"/>
                <w:lang w:val="es-ES"/>
              </w:rPr>
              <w:t>занимает</w:t>
            </w:r>
            <w:proofErr w:type="spellEnd"/>
            <w:r w:rsidRPr="00F16453">
              <w:rPr>
                <w:sz w:val="16"/>
                <w:szCs w:val="16"/>
                <w:lang w:val="es-ES"/>
              </w:rPr>
              <w:t xml:space="preserve"> </w:t>
            </w:r>
            <w:proofErr w:type="spellStart"/>
            <w:r w:rsidRPr="00F16453">
              <w:rPr>
                <w:sz w:val="16"/>
                <w:szCs w:val="16"/>
                <w:lang w:val="es-ES"/>
              </w:rPr>
              <w:t>максимум</w:t>
            </w:r>
            <w:proofErr w:type="spellEnd"/>
            <w:r w:rsidRPr="00F16453">
              <w:rPr>
                <w:sz w:val="16"/>
                <w:szCs w:val="16"/>
                <w:lang w:val="es-ES"/>
              </w:rPr>
              <w:t xml:space="preserve"> 24 </w:t>
            </w:r>
            <w:proofErr w:type="spellStart"/>
            <w:r w:rsidRPr="00F16453">
              <w:rPr>
                <w:sz w:val="16"/>
                <w:szCs w:val="16"/>
                <w:lang w:val="es-ES"/>
              </w:rPr>
              <w:t>секунды</w:t>
            </w:r>
            <w:proofErr w:type="spellEnd"/>
            <w:r w:rsidRPr="00F16453">
              <w:rPr>
                <w:sz w:val="16"/>
                <w:szCs w:val="16"/>
                <w:lang w:val="es-ES"/>
              </w:rPr>
              <w:t>.</w:t>
            </w:r>
          </w:p>
          <w:p w14:paraId="4681391F" w14:textId="77777777" w:rsidR="00F16453" w:rsidRPr="00F16453" w:rsidRDefault="00F16453" w:rsidP="00F16453">
            <w:pPr>
              <w:jc w:val="both"/>
              <w:rPr>
                <w:sz w:val="16"/>
                <w:szCs w:val="16"/>
                <w:lang w:val="es-ES"/>
              </w:rPr>
            </w:pPr>
            <w:proofErr w:type="spellStart"/>
            <w:r w:rsidRPr="00F16453">
              <w:rPr>
                <w:sz w:val="16"/>
                <w:szCs w:val="16"/>
                <w:lang w:val="es-ES"/>
              </w:rPr>
              <w:t>Компоненты</w:t>
            </w:r>
            <w:proofErr w:type="spellEnd"/>
            <w:r w:rsidRPr="00F16453">
              <w:rPr>
                <w:sz w:val="16"/>
                <w:szCs w:val="16"/>
                <w:lang w:val="es-ES"/>
              </w:rPr>
              <w:t xml:space="preserve"> </w:t>
            </w:r>
            <w:proofErr w:type="spellStart"/>
            <w:r w:rsidRPr="00F16453">
              <w:rPr>
                <w:sz w:val="16"/>
                <w:szCs w:val="16"/>
                <w:lang w:val="es-ES"/>
              </w:rPr>
              <w:t>оператора</w:t>
            </w:r>
            <w:proofErr w:type="spellEnd"/>
            <w:r w:rsidRPr="00F16453">
              <w:rPr>
                <w:sz w:val="16"/>
                <w:szCs w:val="16"/>
                <w:lang w:val="es-ES"/>
              </w:rPr>
              <w:t xml:space="preserve"> </w:t>
            </w:r>
            <w:proofErr w:type="spellStart"/>
            <w:r w:rsidRPr="00F16453">
              <w:rPr>
                <w:sz w:val="16"/>
                <w:szCs w:val="16"/>
                <w:lang w:val="es-ES"/>
              </w:rPr>
              <w:t>для</w:t>
            </w:r>
            <w:proofErr w:type="spellEnd"/>
            <w:r w:rsidRPr="00F16453">
              <w:rPr>
                <w:sz w:val="16"/>
                <w:szCs w:val="16"/>
                <w:lang w:val="es-ES"/>
              </w:rPr>
              <w:t xml:space="preserve"> </w:t>
            </w:r>
            <w:proofErr w:type="spellStart"/>
            <w:r w:rsidRPr="00F16453">
              <w:rPr>
                <w:sz w:val="16"/>
                <w:szCs w:val="16"/>
                <w:lang w:val="es-ES"/>
              </w:rPr>
              <w:t>двойных</w:t>
            </w:r>
            <w:proofErr w:type="spellEnd"/>
            <w:r w:rsidRPr="00F16453">
              <w:rPr>
                <w:sz w:val="16"/>
                <w:szCs w:val="16"/>
                <w:lang w:val="es-ES"/>
              </w:rPr>
              <w:t xml:space="preserve"> </w:t>
            </w:r>
            <w:proofErr w:type="spellStart"/>
            <w:r w:rsidRPr="00F16453">
              <w:rPr>
                <w:sz w:val="16"/>
                <w:szCs w:val="16"/>
                <w:lang w:val="es-ES"/>
              </w:rPr>
              <w:t>ворот</w:t>
            </w:r>
            <w:proofErr w:type="spellEnd"/>
            <w:r w:rsidRPr="00F16453">
              <w:rPr>
                <w:sz w:val="16"/>
                <w:szCs w:val="16"/>
                <w:lang w:val="es-ES"/>
              </w:rPr>
              <w:t xml:space="preserve"> </w:t>
            </w:r>
            <w:proofErr w:type="spellStart"/>
            <w:r w:rsidRPr="00F16453">
              <w:rPr>
                <w:sz w:val="16"/>
                <w:szCs w:val="16"/>
                <w:lang w:val="es-ES"/>
              </w:rPr>
              <w:t>следующие</w:t>
            </w:r>
            <w:proofErr w:type="spellEnd"/>
            <w:r w:rsidRPr="00F16453">
              <w:rPr>
                <w:sz w:val="16"/>
                <w:szCs w:val="16"/>
                <w:lang w:val="es-ES"/>
              </w:rPr>
              <w:t>:</w:t>
            </w:r>
          </w:p>
          <w:p w14:paraId="66792FAE" w14:textId="77777777" w:rsidR="00F16453" w:rsidRPr="00F16453" w:rsidRDefault="00F16453" w:rsidP="00F16453">
            <w:pPr>
              <w:jc w:val="both"/>
              <w:rPr>
                <w:sz w:val="16"/>
                <w:szCs w:val="16"/>
                <w:lang w:val="es-ES"/>
              </w:rPr>
            </w:pPr>
            <w:proofErr w:type="spellStart"/>
            <w:r w:rsidRPr="00F16453">
              <w:rPr>
                <w:sz w:val="16"/>
                <w:szCs w:val="16"/>
                <w:lang w:val="es-ES"/>
              </w:rPr>
              <w:t>Гидромотор</w:t>
            </w:r>
            <w:proofErr w:type="spellEnd"/>
            <w:r w:rsidRPr="00F16453">
              <w:rPr>
                <w:sz w:val="16"/>
                <w:szCs w:val="16"/>
                <w:lang w:val="es-ES"/>
              </w:rPr>
              <w:t xml:space="preserve"> </w:t>
            </w:r>
            <w:proofErr w:type="spellStart"/>
            <w:r w:rsidRPr="00F16453">
              <w:rPr>
                <w:sz w:val="16"/>
                <w:szCs w:val="16"/>
                <w:lang w:val="es-ES"/>
              </w:rPr>
              <w:t>фиксации</w:t>
            </w:r>
            <w:proofErr w:type="spellEnd"/>
            <w:r w:rsidRPr="00F16453">
              <w:rPr>
                <w:sz w:val="16"/>
                <w:szCs w:val="16"/>
                <w:lang w:val="es-ES"/>
              </w:rPr>
              <w:t xml:space="preserve"> </w:t>
            </w:r>
            <w:proofErr w:type="spellStart"/>
            <w:r w:rsidRPr="00F16453">
              <w:rPr>
                <w:sz w:val="16"/>
                <w:szCs w:val="16"/>
                <w:lang w:val="es-ES"/>
              </w:rPr>
              <w:t>гидрозаслонки</w:t>
            </w:r>
            <w:proofErr w:type="spellEnd"/>
            <w:r w:rsidRPr="00F16453">
              <w:rPr>
                <w:sz w:val="16"/>
                <w:szCs w:val="16"/>
                <w:lang w:val="es-ES"/>
              </w:rPr>
              <w:t xml:space="preserve"> в </w:t>
            </w:r>
            <w:proofErr w:type="spellStart"/>
            <w:r w:rsidRPr="00F16453">
              <w:rPr>
                <w:sz w:val="16"/>
                <w:szCs w:val="16"/>
                <w:lang w:val="es-ES"/>
              </w:rPr>
              <w:t>открытом</w:t>
            </w:r>
            <w:proofErr w:type="spellEnd"/>
            <w:r w:rsidRPr="00F16453">
              <w:rPr>
                <w:sz w:val="16"/>
                <w:szCs w:val="16"/>
                <w:lang w:val="es-ES"/>
              </w:rPr>
              <w:t xml:space="preserve"> и </w:t>
            </w:r>
            <w:proofErr w:type="spellStart"/>
            <w:r w:rsidRPr="00F16453">
              <w:rPr>
                <w:sz w:val="16"/>
                <w:szCs w:val="16"/>
                <w:lang w:val="es-ES"/>
              </w:rPr>
              <w:t>закрытом</w:t>
            </w:r>
            <w:proofErr w:type="spellEnd"/>
            <w:r w:rsidRPr="00F16453">
              <w:rPr>
                <w:sz w:val="16"/>
                <w:szCs w:val="16"/>
                <w:lang w:val="es-ES"/>
              </w:rPr>
              <w:t xml:space="preserve"> </w:t>
            </w:r>
            <w:proofErr w:type="spellStart"/>
            <w:r w:rsidRPr="00F16453">
              <w:rPr>
                <w:sz w:val="16"/>
                <w:szCs w:val="16"/>
                <w:lang w:val="es-ES"/>
              </w:rPr>
              <w:t>положениях</w:t>
            </w:r>
            <w:proofErr w:type="spellEnd"/>
            <w:r w:rsidRPr="00F16453">
              <w:rPr>
                <w:sz w:val="16"/>
                <w:szCs w:val="16"/>
                <w:lang w:val="es-ES"/>
              </w:rPr>
              <w:t xml:space="preserve"> - 2 </w:t>
            </w:r>
            <w:proofErr w:type="spellStart"/>
            <w:r w:rsidRPr="00F16453">
              <w:rPr>
                <w:sz w:val="16"/>
                <w:szCs w:val="16"/>
                <w:lang w:val="es-ES"/>
              </w:rPr>
              <w:t>шт</w:t>
            </w:r>
            <w:proofErr w:type="spellEnd"/>
            <w:r w:rsidRPr="00F16453">
              <w:rPr>
                <w:sz w:val="16"/>
                <w:szCs w:val="16"/>
                <w:lang w:val="es-ES"/>
              </w:rPr>
              <w:t>.</w:t>
            </w:r>
          </w:p>
          <w:p w14:paraId="52270E36" w14:textId="77777777" w:rsidR="00F16453" w:rsidRPr="00F16453" w:rsidRDefault="00F16453" w:rsidP="00F16453">
            <w:pPr>
              <w:jc w:val="both"/>
              <w:rPr>
                <w:sz w:val="16"/>
                <w:szCs w:val="16"/>
                <w:lang w:val="es-ES"/>
              </w:rPr>
            </w:pPr>
            <w:proofErr w:type="spellStart"/>
            <w:r w:rsidRPr="00F16453">
              <w:rPr>
                <w:sz w:val="16"/>
                <w:szCs w:val="16"/>
                <w:lang w:val="es-ES"/>
              </w:rPr>
              <w:t>Щит</w:t>
            </w:r>
            <w:proofErr w:type="spellEnd"/>
            <w:r w:rsidRPr="00F16453">
              <w:rPr>
                <w:sz w:val="16"/>
                <w:szCs w:val="16"/>
                <w:lang w:val="es-ES"/>
              </w:rPr>
              <w:t xml:space="preserve"> </w:t>
            </w:r>
            <w:proofErr w:type="spellStart"/>
            <w:r w:rsidRPr="00F16453">
              <w:rPr>
                <w:sz w:val="16"/>
                <w:szCs w:val="16"/>
                <w:lang w:val="es-ES"/>
              </w:rPr>
              <w:t>управления</w:t>
            </w:r>
            <w:proofErr w:type="spellEnd"/>
          </w:p>
          <w:p w14:paraId="3F590BF4" w14:textId="77777777" w:rsidR="00F16453" w:rsidRPr="00F16453" w:rsidRDefault="00F16453" w:rsidP="00F16453">
            <w:pPr>
              <w:jc w:val="both"/>
              <w:rPr>
                <w:sz w:val="16"/>
                <w:szCs w:val="16"/>
                <w:lang w:val="es-ES"/>
              </w:rPr>
            </w:pPr>
            <w:proofErr w:type="spellStart"/>
            <w:r w:rsidRPr="00F16453">
              <w:rPr>
                <w:sz w:val="16"/>
                <w:szCs w:val="16"/>
                <w:lang w:val="es-ES"/>
              </w:rPr>
              <w:t>Получатель</w:t>
            </w:r>
            <w:proofErr w:type="spellEnd"/>
            <w:r w:rsidRPr="00F16453">
              <w:rPr>
                <w:sz w:val="16"/>
                <w:szCs w:val="16"/>
                <w:lang w:val="es-ES"/>
              </w:rPr>
              <w:t>:</w:t>
            </w:r>
          </w:p>
          <w:p w14:paraId="562C5D6A" w14:textId="77777777" w:rsidR="00F16453" w:rsidRPr="00F16453" w:rsidRDefault="00F16453" w:rsidP="00F16453">
            <w:pPr>
              <w:jc w:val="both"/>
              <w:rPr>
                <w:sz w:val="16"/>
                <w:szCs w:val="16"/>
                <w:lang w:val="es-ES"/>
              </w:rPr>
            </w:pPr>
            <w:proofErr w:type="spellStart"/>
            <w:r w:rsidRPr="00F16453">
              <w:rPr>
                <w:sz w:val="16"/>
                <w:szCs w:val="16"/>
                <w:lang w:val="es-ES"/>
              </w:rPr>
              <w:t>Монтажные</w:t>
            </w:r>
            <w:proofErr w:type="spellEnd"/>
            <w:r w:rsidRPr="00F16453">
              <w:rPr>
                <w:sz w:val="16"/>
                <w:szCs w:val="16"/>
                <w:lang w:val="es-ES"/>
              </w:rPr>
              <w:t xml:space="preserve"> </w:t>
            </w:r>
            <w:proofErr w:type="spellStart"/>
            <w:r w:rsidRPr="00F16453">
              <w:rPr>
                <w:sz w:val="16"/>
                <w:szCs w:val="16"/>
                <w:lang w:val="es-ES"/>
              </w:rPr>
              <w:t>аксессуары</w:t>
            </w:r>
            <w:proofErr w:type="spellEnd"/>
            <w:r w:rsidRPr="00F16453">
              <w:rPr>
                <w:sz w:val="16"/>
                <w:szCs w:val="16"/>
                <w:lang w:val="es-ES"/>
              </w:rPr>
              <w:t>:</w:t>
            </w:r>
          </w:p>
          <w:p w14:paraId="7F089A2C" w14:textId="77777777" w:rsidR="00F16453" w:rsidRPr="00F16453" w:rsidRDefault="00F16453" w:rsidP="00F16453">
            <w:pPr>
              <w:jc w:val="both"/>
              <w:rPr>
                <w:sz w:val="16"/>
                <w:szCs w:val="16"/>
                <w:lang w:val="es-ES"/>
              </w:rPr>
            </w:pPr>
            <w:proofErr w:type="spellStart"/>
            <w:r w:rsidRPr="00F16453">
              <w:rPr>
                <w:sz w:val="16"/>
                <w:szCs w:val="16"/>
                <w:lang w:val="es-ES"/>
              </w:rPr>
              <w:t>Ключ</w:t>
            </w:r>
            <w:proofErr w:type="spellEnd"/>
            <w:r w:rsidRPr="00F16453">
              <w:rPr>
                <w:sz w:val="16"/>
                <w:szCs w:val="16"/>
                <w:lang w:val="es-ES"/>
              </w:rPr>
              <w:t xml:space="preserve"> </w:t>
            </w:r>
            <w:proofErr w:type="spellStart"/>
            <w:r w:rsidRPr="00F16453">
              <w:rPr>
                <w:sz w:val="16"/>
                <w:szCs w:val="16"/>
                <w:lang w:val="es-ES"/>
              </w:rPr>
              <w:t>для</w:t>
            </w:r>
            <w:proofErr w:type="spellEnd"/>
            <w:r w:rsidRPr="00F16453">
              <w:rPr>
                <w:sz w:val="16"/>
                <w:szCs w:val="16"/>
                <w:lang w:val="es-ES"/>
              </w:rPr>
              <w:t xml:space="preserve"> </w:t>
            </w:r>
            <w:proofErr w:type="spellStart"/>
            <w:r w:rsidRPr="00F16453">
              <w:rPr>
                <w:sz w:val="16"/>
                <w:szCs w:val="16"/>
                <w:lang w:val="es-ES"/>
              </w:rPr>
              <w:t>разблокировки</w:t>
            </w:r>
            <w:proofErr w:type="spellEnd"/>
            <w:r w:rsidRPr="00F16453">
              <w:rPr>
                <w:sz w:val="16"/>
                <w:szCs w:val="16"/>
                <w:lang w:val="es-ES"/>
              </w:rPr>
              <w:t xml:space="preserve"> </w:t>
            </w:r>
            <w:proofErr w:type="spellStart"/>
            <w:r w:rsidRPr="00F16453">
              <w:rPr>
                <w:sz w:val="16"/>
                <w:szCs w:val="16"/>
                <w:lang w:val="es-ES"/>
              </w:rPr>
              <w:t>мобильной</w:t>
            </w:r>
            <w:proofErr w:type="spellEnd"/>
            <w:r w:rsidRPr="00F16453">
              <w:rPr>
                <w:sz w:val="16"/>
                <w:szCs w:val="16"/>
                <w:lang w:val="es-ES"/>
              </w:rPr>
              <w:t xml:space="preserve"> </w:t>
            </w:r>
            <w:proofErr w:type="spellStart"/>
            <w:r w:rsidRPr="00F16453">
              <w:rPr>
                <w:sz w:val="16"/>
                <w:szCs w:val="16"/>
                <w:lang w:val="es-ES"/>
              </w:rPr>
              <w:t>руки</w:t>
            </w:r>
            <w:proofErr w:type="spellEnd"/>
          </w:p>
          <w:p w14:paraId="080F950E" w14:textId="77777777" w:rsidR="00F16453" w:rsidRPr="00F16453" w:rsidRDefault="00F16453" w:rsidP="00F16453">
            <w:pPr>
              <w:jc w:val="both"/>
              <w:rPr>
                <w:sz w:val="16"/>
                <w:szCs w:val="16"/>
                <w:lang w:val="es-ES"/>
              </w:rPr>
            </w:pPr>
            <w:proofErr w:type="spellStart"/>
            <w:r w:rsidRPr="00F16453">
              <w:rPr>
                <w:sz w:val="16"/>
                <w:szCs w:val="16"/>
                <w:lang w:val="es-ES"/>
              </w:rPr>
              <w:t>Световой</w:t>
            </w:r>
            <w:proofErr w:type="spellEnd"/>
            <w:r w:rsidRPr="00F16453">
              <w:rPr>
                <w:sz w:val="16"/>
                <w:szCs w:val="16"/>
                <w:lang w:val="es-ES"/>
              </w:rPr>
              <w:t xml:space="preserve"> </w:t>
            </w:r>
            <w:proofErr w:type="spellStart"/>
            <w:r w:rsidRPr="00F16453">
              <w:rPr>
                <w:sz w:val="16"/>
                <w:szCs w:val="16"/>
                <w:lang w:val="es-ES"/>
              </w:rPr>
              <w:t>поворотник</w:t>
            </w:r>
            <w:proofErr w:type="spellEnd"/>
          </w:p>
          <w:p w14:paraId="58D5F25B" w14:textId="77777777" w:rsidR="00F16453" w:rsidRPr="00F16453" w:rsidRDefault="00F16453" w:rsidP="00F16453">
            <w:pPr>
              <w:jc w:val="both"/>
              <w:rPr>
                <w:sz w:val="16"/>
                <w:szCs w:val="16"/>
                <w:lang w:val="es-ES"/>
              </w:rPr>
            </w:pPr>
            <w:proofErr w:type="spellStart"/>
            <w:r w:rsidRPr="00F16453">
              <w:rPr>
                <w:sz w:val="16"/>
                <w:szCs w:val="16"/>
                <w:lang w:val="es-ES"/>
              </w:rPr>
              <w:t>Экран</w:t>
            </w:r>
            <w:proofErr w:type="spellEnd"/>
            <w:r w:rsidRPr="00F16453">
              <w:rPr>
                <w:sz w:val="16"/>
                <w:szCs w:val="16"/>
                <w:lang w:val="es-ES"/>
              </w:rPr>
              <w:t xml:space="preserve"> </w:t>
            </w:r>
            <w:proofErr w:type="spellStart"/>
            <w:r w:rsidRPr="00F16453">
              <w:rPr>
                <w:sz w:val="16"/>
                <w:szCs w:val="16"/>
                <w:lang w:val="es-ES"/>
              </w:rPr>
              <w:t>проводного</w:t>
            </w:r>
            <w:proofErr w:type="spellEnd"/>
            <w:r w:rsidRPr="00F16453">
              <w:rPr>
                <w:sz w:val="16"/>
                <w:szCs w:val="16"/>
                <w:lang w:val="es-ES"/>
              </w:rPr>
              <w:t xml:space="preserve"> </w:t>
            </w:r>
            <w:proofErr w:type="spellStart"/>
            <w:r w:rsidRPr="00F16453">
              <w:rPr>
                <w:sz w:val="16"/>
                <w:szCs w:val="16"/>
                <w:lang w:val="es-ES"/>
              </w:rPr>
              <w:t>пульта</w:t>
            </w:r>
            <w:proofErr w:type="spellEnd"/>
            <w:r w:rsidRPr="00F16453">
              <w:rPr>
                <w:sz w:val="16"/>
                <w:szCs w:val="16"/>
                <w:lang w:val="es-ES"/>
              </w:rPr>
              <w:t xml:space="preserve"> </w:t>
            </w:r>
            <w:proofErr w:type="spellStart"/>
            <w:r w:rsidRPr="00F16453">
              <w:rPr>
                <w:sz w:val="16"/>
                <w:szCs w:val="16"/>
                <w:lang w:val="es-ES"/>
              </w:rPr>
              <w:t>дистанционного</w:t>
            </w:r>
            <w:proofErr w:type="spellEnd"/>
            <w:r w:rsidRPr="00F16453">
              <w:rPr>
                <w:sz w:val="16"/>
                <w:szCs w:val="16"/>
                <w:lang w:val="es-ES"/>
              </w:rPr>
              <w:t xml:space="preserve"> </w:t>
            </w:r>
            <w:proofErr w:type="spellStart"/>
            <w:r w:rsidRPr="00F16453">
              <w:rPr>
                <w:sz w:val="16"/>
                <w:szCs w:val="16"/>
                <w:lang w:val="es-ES"/>
              </w:rPr>
              <w:t>управления</w:t>
            </w:r>
            <w:proofErr w:type="spellEnd"/>
            <w:r w:rsidRPr="00F16453">
              <w:rPr>
                <w:sz w:val="16"/>
                <w:szCs w:val="16"/>
                <w:lang w:val="es-ES"/>
              </w:rPr>
              <w:t xml:space="preserve"> - 1 </w:t>
            </w:r>
            <w:proofErr w:type="spellStart"/>
            <w:r w:rsidRPr="00F16453">
              <w:rPr>
                <w:sz w:val="16"/>
                <w:szCs w:val="16"/>
                <w:lang w:val="es-ES"/>
              </w:rPr>
              <w:t>шт</w:t>
            </w:r>
            <w:proofErr w:type="spellEnd"/>
            <w:r w:rsidRPr="00F16453">
              <w:rPr>
                <w:sz w:val="16"/>
                <w:szCs w:val="16"/>
                <w:lang w:val="es-ES"/>
              </w:rPr>
              <w:t>.</w:t>
            </w:r>
          </w:p>
          <w:p w14:paraId="22BF76B6" w14:textId="77777777" w:rsidR="00F16453" w:rsidRPr="00F16453" w:rsidRDefault="00F16453" w:rsidP="00F16453">
            <w:pPr>
              <w:jc w:val="both"/>
              <w:rPr>
                <w:sz w:val="16"/>
                <w:szCs w:val="16"/>
                <w:lang w:val="es-ES"/>
              </w:rPr>
            </w:pPr>
            <w:proofErr w:type="spellStart"/>
            <w:r w:rsidRPr="00F16453">
              <w:rPr>
                <w:sz w:val="16"/>
                <w:szCs w:val="16"/>
                <w:lang w:val="es-ES"/>
              </w:rPr>
              <w:t>Беспроводной</w:t>
            </w:r>
            <w:proofErr w:type="spellEnd"/>
            <w:r w:rsidRPr="00F16453">
              <w:rPr>
                <w:sz w:val="16"/>
                <w:szCs w:val="16"/>
                <w:lang w:val="es-ES"/>
              </w:rPr>
              <w:t xml:space="preserve"> </w:t>
            </w:r>
            <w:proofErr w:type="spellStart"/>
            <w:r w:rsidRPr="00F16453">
              <w:rPr>
                <w:sz w:val="16"/>
                <w:szCs w:val="16"/>
                <w:lang w:val="es-ES"/>
              </w:rPr>
              <w:t>пульт</w:t>
            </w:r>
            <w:proofErr w:type="spellEnd"/>
            <w:r w:rsidRPr="00F16453">
              <w:rPr>
                <w:sz w:val="16"/>
                <w:szCs w:val="16"/>
                <w:lang w:val="es-ES"/>
              </w:rPr>
              <w:t xml:space="preserve"> </w:t>
            </w:r>
            <w:proofErr w:type="spellStart"/>
            <w:r w:rsidRPr="00F16453">
              <w:rPr>
                <w:sz w:val="16"/>
                <w:szCs w:val="16"/>
                <w:lang w:val="es-ES"/>
              </w:rPr>
              <w:t>дистанционного</w:t>
            </w:r>
            <w:proofErr w:type="spellEnd"/>
            <w:r w:rsidRPr="00F16453">
              <w:rPr>
                <w:sz w:val="16"/>
                <w:szCs w:val="16"/>
                <w:lang w:val="es-ES"/>
              </w:rPr>
              <w:t xml:space="preserve"> </w:t>
            </w:r>
            <w:proofErr w:type="spellStart"/>
            <w:r w:rsidRPr="00F16453">
              <w:rPr>
                <w:sz w:val="16"/>
                <w:szCs w:val="16"/>
                <w:lang w:val="es-ES"/>
              </w:rPr>
              <w:t>управления</w:t>
            </w:r>
            <w:proofErr w:type="spellEnd"/>
            <w:r w:rsidRPr="00F16453">
              <w:rPr>
                <w:sz w:val="16"/>
                <w:szCs w:val="16"/>
                <w:lang w:val="es-ES"/>
              </w:rPr>
              <w:t xml:space="preserve"> - 2 </w:t>
            </w:r>
            <w:proofErr w:type="spellStart"/>
            <w:r w:rsidRPr="00F16453">
              <w:rPr>
                <w:sz w:val="16"/>
                <w:szCs w:val="16"/>
                <w:lang w:val="es-ES"/>
              </w:rPr>
              <w:t>шт</w:t>
            </w:r>
            <w:proofErr w:type="spellEnd"/>
            <w:r w:rsidRPr="00F16453">
              <w:rPr>
                <w:sz w:val="16"/>
                <w:szCs w:val="16"/>
                <w:lang w:val="es-ES"/>
              </w:rPr>
              <w:t>.</w:t>
            </w:r>
          </w:p>
          <w:p w14:paraId="2639DBF1" w14:textId="77777777" w:rsidR="00F16453" w:rsidRPr="00F16453" w:rsidRDefault="00F16453" w:rsidP="00F16453">
            <w:pPr>
              <w:jc w:val="both"/>
              <w:rPr>
                <w:sz w:val="16"/>
                <w:szCs w:val="16"/>
                <w:lang w:val="es-ES"/>
              </w:rPr>
            </w:pPr>
            <w:proofErr w:type="spellStart"/>
            <w:r w:rsidRPr="00F16453">
              <w:rPr>
                <w:sz w:val="16"/>
                <w:szCs w:val="16"/>
                <w:lang w:val="es-ES"/>
              </w:rPr>
              <w:t>Датчики</w:t>
            </w:r>
            <w:proofErr w:type="spellEnd"/>
            <w:r w:rsidRPr="00F16453">
              <w:rPr>
                <w:sz w:val="16"/>
                <w:szCs w:val="16"/>
                <w:lang w:val="es-ES"/>
              </w:rPr>
              <w:t xml:space="preserve"> </w:t>
            </w:r>
            <w:proofErr w:type="spellStart"/>
            <w:r w:rsidRPr="00F16453">
              <w:rPr>
                <w:sz w:val="16"/>
                <w:szCs w:val="16"/>
                <w:lang w:val="es-ES"/>
              </w:rPr>
              <w:t>безопасности</w:t>
            </w:r>
            <w:proofErr w:type="spellEnd"/>
          </w:p>
          <w:p w14:paraId="5C2673AB" w14:textId="14B76C65" w:rsidR="00F16453" w:rsidRPr="00F16453" w:rsidRDefault="00F16453" w:rsidP="00F16453">
            <w:pPr>
              <w:widowControl w:val="0"/>
              <w:jc w:val="center"/>
              <w:rPr>
                <w:rFonts w:ascii="GHEA Grapalat" w:hAnsi="GHEA Grapalat"/>
                <w:sz w:val="16"/>
                <w:szCs w:val="16"/>
              </w:rPr>
            </w:pPr>
            <w:proofErr w:type="spellStart"/>
            <w:r w:rsidRPr="00F16453">
              <w:rPr>
                <w:sz w:val="16"/>
                <w:szCs w:val="16"/>
                <w:lang w:val="es-ES"/>
              </w:rPr>
              <w:t>Монтаж</w:t>
            </w:r>
            <w:proofErr w:type="spellEnd"/>
            <w:r w:rsidRPr="00F16453">
              <w:rPr>
                <w:sz w:val="16"/>
                <w:szCs w:val="16"/>
                <w:lang w:val="es-ES"/>
              </w:rPr>
              <w:t xml:space="preserve"> и </w:t>
            </w:r>
            <w:proofErr w:type="spellStart"/>
            <w:r w:rsidRPr="00F16453">
              <w:rPr>
                <w:sz w:val="16"/>
                <w:szCs w:val="16"/>
                <w:lang w:val="es-ES"/>
              </w:rPr>
              <w:t>наладка</w:t>
            </w:r>
            <w:proofErr w:type="spellEnd"/>
            <w:r w:rsidRPr="00F16453">
              <w:rPr>
                <w:sz w:val="16"/>
                <w:szCs w:val="16"/>
                <w:lang w:val="es-ES"/>
              </w:rPr>
              <w:t xml:space="preserve">, а </w:t>
            </w:r>
            <w:proofErr w:type="spellStart"/>
            <w:r w:rsidRPr="00F16453">
              <w:rPr>
                <w:sz w:val="16"/>
                <w:szCs w:val="16"/>
                <w:lang w:val="es-ES"/>
              </w:rPr>
              <w:t>также</w:t>
            </w:r>
            <w:proofErr w:type="spellEnd"/>
            <w:r w:rsidRPr="00F16453">
              <w:rPr>
                <w:sz w:val="16"/>
                <w:szCs w:val="16"/>
                <w:lang w:val="es-ES"/>
              </w:rPr>
              <w:t xml:space="preserve"> </w:t>
            </w:r>
            <w:proofErr w:type="spellStart"/>
            <w:r w:rsidRPr="00F16453">
              <w:rPr>
                <w:sz w:val="16"/>
                <w:szCs w:val="16"/>
                <w:lang w:val="es-ES"/>
              </w:rPr>
              <w:t>необходимые</w:t>
            </w:r>
            <w:proofErr w:type="spellEnd"/>
            <w:r w:rsidRPr="00F16453">
              <w:rPr>
                <w:sz w:val="16"/>
                <w:szCs w:val="16"/>
                <w:lang w:val="es-ES"/>
              </w:rPr>
              <w:t xml:space="preserve"> </w:t>
            </w:r>
            <w:proofErr w:type="spellStart"/>
            <w:r w:rsidRPr="00F16453">
              <w:rPr>
                <w:sz w:val="16"/>
                <w:szCs w:val="16"/>
                <w:lang w:val="es-ES"/>
              </w:rPr>
              <w:t>для</w:t>
            </w:r>
            <w:proofErr w:type="spellEnd"/>
            <w:r w:rsidRPr="00F16453">
              <w:rPr>
                <w:sz w:val="16"/>
                <w:szCs w:val="16"/>
                <w:lang w:val="es-ES"/>
              </w:rPr>
              <w:t xml:space="preserve"> </w:t>
            </w:r>
            <w:proofErr w:type="spellStart"/>
            <w:r w:rsidRPr="00F16453">
              <w:rPr>
                <w:sz w:val="16"/>
                <w:szCs w:val="16"/>
                <w:lang w:val="es-ES"/>
              </w:rPr>
              <w:t>монтажа</w:t>
            </w:r>
            <w:proofErr w:type="spellEnd"/>
            <w:r w:rsidRPr="00F16453">
              <w:rPr>
                <w:sz w:val="16"/>
                <w:szCs w:val="16"/>
                <w:lang w:val="es-ES"/>
              </w:rPr>
              <w:t xml:space="preserve"> и </w:t>
            </w:r>
            <w:proofErr w:type="spellStart"/>
            <w:r w:rsidRPr="00F16453">
              <w:rPr>
                <w:sz w:val="16"/>
                <w:szCs w:val="16"/>
                <w:lang w:val="es-ES"/>
              </w:rPr>
              <w:t>эксплуатации</w:t>
            </w:r>
            <w:proofErr w:type="spellEnd"/>
            <w:r w:rsidRPr="00F16453">
              <w:rPr>
                <w:sz w:val="16"/>
                <w:szCs w:val="16"/>
                <w:lang w:val="es-ES"/>
              </w:rPr>
              <w:t xml:space="preserve"> </w:t>
            </w:r>
            <w:proofErr w:type="spellStart"/>
            <w:r w:rsidRPr="00F16453">
              <w:rPr>
                <w:sz w:val="16"/>
                <w:szCs w:val="16"/>
                <w:lang w:val="es-ES"/>
              </w:rPr>
              <w:t>доработки</w:t>
            </w:r>
            <w:proofErr w:type="spellEnd"/>
            <w:r w:rsidRPr="00F16453">
              <w:rPr>
                <w:sz w:val="16"/>
                <w:szCs w:val="16"/>
                <w:lang w:val="es-ES"/>
              </w:rPr>
              <w:t xml:space="preserve"> и </w:t>
            </w:r>
            <w:proofErr w:type="spellStart"/>
            <w:r w:rsidRPr="00F16453">
              <w:rPr>
                <w:sz w:val="16"/>
                <w:szCs w:val="16"/>
                <w:lang w:val="es-ES"/>
              </w:rPr>
              <w:t>дополнительные</w:t>
            </w:r>
            <w:proofErr w:type="spellEnd"/>
            <w:r w:rsidRPr="00F16453">
              <w:rPr>
                <w:sz w:val="16"/>
                <w:szCs w:val="16"/>
                <w:lang w:val="es-ES"/>
              </w:rPr>
              <w:t xml:space="preserve"> </w:t>
            </w:r>
            <w:proofErr w:type="spellStart"/>
            <w:r w:rsidRPr="00F16453">
              <w:rPr>
                <w:sz w:val="16"/>
                <w:szCs w:val="16"/>
                <w:lang w:val="es-ES"/>
              </w:rPr>
              <w:t>материалы</w:t>
            </w:r>
            <w:proofErr w:type="spellEnd"/>
            <w:r w:rsidRPr="00F16453">
              <w:rPr>
                <w:sz w:val="16"/>
                <w:szCs w:val="16"/>
                <w:lang w:val="es-ES"/>
              </w:rPr>
              <w:t xml:space="preserve"> </w:t>
            </w:r>
            <w:proofErr w:type="spellStart"/>
            <w:r w:rsidRPr="00F16453">
              <w:rPr>
                <w:sz w:val="16"/>
                <w:szCs w:val="16"/>
                <w:lang w:val="es-ES"/>
              </w:rPr>
              <w:t>осуществляются</w:t>
            </w:r>
            <w:proofErr w:type="spellEnd"/>
            <w:r w:rsidRPr="00F16453">
              <w:rPr>
                <w:sz w:val="16"/>
                <w:szCs w:val="16"/>
                <w:lang w:val="es-ES"/>
              </w:rPr>
              <w:t xml:space="preserve"> </w:t>
            </w:r>
            <w:proofErr w:type="spellStart"/>
            <w:r w:rsidRPr="00F16453">
              <w:rPr>
                <w:sz w:val="16"/>
                <w:szCs w:val="16"/>
                <w:lang w:val="es-ES"/>
              </w:rPr>
              <w:t>поставщиком</w:t>
            </w:r>
            <w:proofErr w:type="spellEnd"/>
            <w:r w:rsidRPr="00F16453">
              <w:rPr>
                <w:sz w:val="16"/>
                <w:szCs w:val="16"/>
                <w:lang w:val="es-ES"/>
              </w:rPr>
              <w:t xml:space="preserve"> с </w:t>
            </w:r>
            <w:proofErr w:type="spellStart"/>
            <w:r w:rsidRPr="00F16453">
              <w:rPr>
                <w:sz w:val="16"/>
                <w:szCs w:val="16"/>
                <w:lang w:val="es-ES"/>
              </w:rPr>
              <w:t>предоставлением</w:t>
            </w:r>
            <w:proofErr w:type="spellEnd"/>
            <w:r w:rsidRPr="00F16453">
              <w:rPr>
                <w:sz w:val="16"/>
                <w:szCs w:val="16"/>
                <w:lang w:val="es-ES"/>
              </w:rPr>
              <w:t xml:space="preserve"> </w:t>
            </w:r>
            <w:proofErr w:type="spellStart"/>
            <w:r w:rsidRPr="00F16453">
              <w:rPr>
                <w:sz w:val="16"/>
                <w:szCs w:val="16"/>
                <w:lang w:val="es-ES"/>
              </w:rPr>
              <w:t>гарантийного</w:t>
            </w:r>
            <w:proofErr w:type="spellEnd"/>
            <w:r w:rsidRPr="00F16453">
              <w:rPr>
                <w:sz w:val="16"/>
                <w:szCs w:val="16"/>
                <w:lang w:val="es-ES"/>
              </w:rPr>
              <w:t xml:space="preserve"> </w:t>
            </w:r>
            <w:proofErr w:type="spellStart"/>
            <w:r w:rsidRPr="00F16453">
              <w:rPr>
                <w:sz w:val="16"/>
                <w:szCs w:val="16"/>
                <w:lang w:val="es-ES"/>
              </w:rPr>
              <w:t>обслуживания</w:t>
            </w:r>
            <w:proofErr w:type="spellEnd"/>
            <w:r w:rsidRPr="00F16453">
              <w:rPr>
                <w:sz w:val="16"/>
                <w:szCs w:val="16"/>
                <w:lang w:val="es-ES"/>
              </w:rPr>
              <w:t xml:space="preserve"> </w:t>
            </w:r>
            <w:proofErr w:type="spellStart"/>
            <w:r w:rsidRPr="00F16453">
              <w:rPr>
                <w:sz w:val="16"/>
                <w:szCs w:val="16"/>
                <w:lang w:val="es-ES"/>
              </w:rPr>
              <w:t>сроком</w:t>
            </w:r>
            <w:proofErr w:type="spellEnd"/>
            <w:r w:rsidRPr="00F16453">
              <w:rPr>
                <w:sz w:val="16"/>
                <w:szCs w:val="16"/>
                <w:lang w:val="es-ES"/>
              </w:rPr>
              <w:t xml:space="preserve"> </w:t>
            </w:r>
            <w:proofErr w:type="spellStart"/>
            <w:r w:rsidRPr="00F16453">
              <w:rPr>
                <w:sz w:val="16"/>
                <w:szCs w:val="16"/>
                <w:lang w:val="es-ES"/>
              </w:rPr>
              <w:t>на</w:t>
            </w:r>
            <w:proofErr w:type="spellEnd"/>
            <w:r w:rsidRPr="00F16453">
              <w:rPr>
                <w:sz w:val="16"/>
                <w:szCs w:val="16"/>
                <w:lang w:val="es-ES"/>
              </w:rPr>
              <w:t xml:space="preserve"> 1 </w:t>
            </w:r>
            <w:proofErr w:type="spellStart"/>
            <w:r w:rsidRPr="00F16453">
              <w:rPr>
                <w:sz w:val="16"/>
                <w:szCs w:val="16"/>
                <w:lang w:val="es-ES"/>
              </w:rPr>
              <w:t>год</w:t>
            </w:r>
            <w:proofErr w:type="spellEnd"/>
            <w:r w:rsidRPr="00F16453">
              <w:rPr>
                <w:sz w:val="16"/>
                <w:szCs w:val="16"/>
                <w:lang w:val="es-ES"/>
              </w:rPr>
              <w:t>.</w:t>
            </w:r>
          </w:p>
        </w:tc>
        <w:tc>
          <w:tcPr>
            <w:tcW w:w="900" w:type="dxa"/>
            <w:vAlign w:val="center"/>
          </w:tcPr>
          <w:p w14:paraId="4A305D35" w14:textId="77777777" w:rsidR="00F16453" w:rsidRPr="007465E1" w:rsidRDefault="00F16453" w:rsidP="00F16453">
            <w:pPr>
              <w:widowControl w:val="0"/>
              <w:jc w:val="center"/>
              <w:rPr>
                <w:rFonts w:ascii="GHEA Grapalat" w:hAnsi="GHEA Grapalat"/>
                <w:sz w:val="16"/>
                <w:szCs w:val="16"/>
                <w:lang w:val="hy-AM"/>
              </w:rPr>
            </w:pPr>
            <w:r w:rsidRPr="007465E1">
              <w:rPr>
                <w:rFonts w:ascii="GHEA Grapalat" w:hAnsi="GHEA Grapalat"/>
                <w:sz w:val="16"/>
                <w:szCs w:val="16"/>
                <w:lang w:val="hy-AM"/>
              </w:rPr>
              <w:t>шт</w:t>
            </w:r>
          </w:p>
        </w:tc>
        <w:tc>
          <w:tcPr>
            <w:tcW w:w="1260" w:type="dxa"/>
            <w:vAlign w:val="center"/>
          </w:tcPr>
          <w:p w14:paraId="3C749E49" w14:textId="17076237" w:rsidR="00F16453" w:rsidRPr="00B138F3" w:rsidRDefault="00F16453" w:rsidP="00F16453">
            <w:pPr>
              <w:widowControl w:val="0"/>
              <w:jc w:val="center"/>
              <w:rPr>
                <w:rFonts w:ascii="GHEA Grapalat" w:hAnsi="GHEA Grapalat"/>
                <w:sz w:val="16"/>
                <w:szCs w:val="16"/>
              </w:rPr>
            </w:pPr>
            <w:r>
              <w:rPr>
                <w:rFonts w:ascii="GHEA Grapalat" w:hAnsi="GHEA Grapalat"/>
                <w:sz w:val="16"/>
                <w:szCs w:val="16"/>
              </w:rPr>
              <w:t>1394500</w:t>
            </w:r>
          </w:p>
        </w:tc>
        <w:tc>
          <w:tcPr>
            <w:tcW w:w="1260" w:type="dxa"/>
            <w:vAlign w:val="center"/>
          </w:tcPr>
          <w:p w14:paraId="60E91CCD" w14:textId="3402A2E7" w:rsidR="00F16453" w:rsidRPr="00B138F3" w:rsidRDefault="00F16453" w:rsidP="00F16453">
            <w:pPr>
              <w:widowControl w:val="0"/>
              <w:jc w:val="center"/>
              <w:rPr>
                <w:rFonts w:ascii="GHEA Grapalat" w:hAnsi="GHEA Grapalat"/>
                <w:sz w:val="16"/>
                <w:szCs w:val="16"/>
              </w:rPr>
            </w:pPr>
            <w:r>
              <w:rPr>
                <w:rFonts w:ascii="GHEA Grapalat" w:hAnsi="GHEA Grapalat"/>
                <w:sz w:val="16"/>
                <w:szCs w:val="16"/>
              </w:rPr>
              <w:t>2789000</w:t>
            </w:r>
          </w:p>
        </w:tc>
        <w:tc>
          <w:tcPr>
            <w:tcW w:w="990" w:type="dxa"/>
            <w:vAlign w:val="center"/>
          </w:tcPr>
          <w:p w14:paraId="6A02CCD8" w14:textId="28C0DF10" w:rsidR="00F16453" w:rsidRPr="00F16453" w:rsidRDefault="00F16453" w:rsidP="00F16453">
            <w:pPr>
              <w:widowControl w:val="0"/>
              <w:jc w:val="center"/>
              <w:rPr>
                <w:rFonts w:ascii="GHEA Grapalat" w:hAnsi="GHEA Grapalat"/>
                <w:sz w:val="16"/>
                <w:szCs w:val="16"/>
              </w:rPr>
            </w:pPr>
            <w:r>
              <w:rPr>
                <w:rFonts w:ascii="GHEA Grapalat" w:hAnsi="GHEA Grapalat"/>
                <w:sz w:val="16"/>
                <w:szCs w:val="16"/>
              </w:rPr>
              <w:t>2</w:t>
            </w:r>
          </w:p>
        </w:tc>
        <w:tc>
          <w:tcPr>
            <w:tcW w:w="1260" w:type="dxa"/>
            <w:vAlign w:val="center"/>
          </w:tcPr>
          <w:p w14:paraId="08797BA6" w14:textId="77777777" w:rsidR="00F16453" w:rsidRPr="00B138F3" w:rsidRDefault="00F16453" w:rsidP="00F16453">
            <w:pPr>
              <w:widowControl w:val="0"/>
              <w:jc w:val="center"/>
              <w:rPr>
                <w:rFonts w:ascii="GHEA Grapalat" w:hAnsi="GHEA Grapalat"/>
                <w:sz w:val="16"/>
                <w:szCs w:val="16"/>
              </w:rPr>
            </w:pPr>
            <w:r w:rsidRPr="007465E1">
              <w:rPr>
                <w:rFonts w:ascii="GHEA Grapalat" w:hAnsi="GHEA Grapalat"/>
                <w:sz w:val="16"/>
                <w:szCs w:val="16"/>
              </w:rPr>
              <w:t xml:space="preserve">158 </w:t>
            </w:r>
            <w:proofErr w:type="spellStart"/>
            <w:r w:rsidRPr="007465E1">
              <w:rPr>
                <w:rFonts w:ascii="GHEA Grapalat" w:hAnsi="GHEA Grapalat"/>
                <w:sz w:val="16"/>
                <w:szCs w:val="16"/>
              </w:rPr>
              <w:t>Хоренаци</w:t>
            </w:r>
            <w:proofErr w:type="spellEnd"/>
            <w:r w:rsidRPr="007465E1">
              <w:rPr>
                <w:rFonts w:ascii="GHEA Grapalat" w:hAnsi="GHEA Grapalat"/>
                <w:sz w:val="16"/>
                <w:szCs w:val="16"/>
              </w:rPr>
              <w:t>, Ереван, Республика Армения</w:t>
            </w:r>
          </w:p>
        </w:tc>
        <w:tc>
          <w:tcPr>
            <w:tcW w:w="810" w:type="dxa"/>
            <w:vAlign w:val="center"/>
          </w:tcPr>
          <w:p w14:paraId="3789487A" w14:textId="73112C68" w:rsidR="00F16453" w:rsidRPr="00F16453" w:rsidRDefault="00F16453" w:rsidP="00F16453">
            <w:pPr>
              <w:widowControl w:val="0"/>
              <w:jc w:val="center"/>
              <w:rPr>
                <w:rFonts w:ascii="GHEA Grapalat" w:hAnsi="GHEA Grapalat"/>
                <w:sz w:val="16"/>
                <w:szCs w:val="16"/>
              </w:rPr>
            </w:pPr>
            <w:r>
              <w:rPr>
                <w:rFonts w:ascii="GHEA Grapalat" w:hAnsi="GHEA Grapalat"/>
                <w:sz w:val="16"/>
                <w:szCs w:val="16"/>
              </w:rPr>
              <w:t>2</w:t>
            </w:r>
          </w:p>
        </w:tc>
        <w:tc>
          <w:tcPr>
            <w:tcW w:w="1406" w:type="dxa"/>
            <w:vAlign w:val="center"/>
          </w:tcPr>
          <w:p w14:paraId="1AFC2D70" w14:textId="77777777" w:rsidR="00F16453" w:rsidRPr="00F16453" w:rsidRDefault="00F16453" w:rsidP="00F16453">
            <w:pPr>
              <w:ind w:right="-209"/>
              <w:rPr>
                <w:sz w:val="16"/>
                <w:szCs w:val="16"/>
              </w:rPr>
            </w:pPr>
            <w:r w:rsidRPr="009D7D3A">
              <w:t xml:space="preserve">В </w:t>
            </w:r>
            <w:r w:rsidRPr="00F16453">
              <w:rPr>
                <w:sz w:val="16"/>
                <w:szCs w:val="16"/>
              </w:rPr>
              <w:t>течение 40 дней после вступления договора в силу</w:t>
            </w:r>
          </w:p>
          <w:p w14:paraId="3F071399" w14:textId="5DBAEA1F" w:rsidR="00F16453" w:rsidRPr="00B138F3" w:rsidRDefault="00F16453" w:rsidP="00F16453">
            <w:pPr>
              <w:widowControl w:val="0"/>
              <w:jc w:val="center"/>
              <w:rPr>
                <w:rFonts w:ascii="GHEA Grapalat" w:hAnsi="GHEA Grapalat"/>
                <w:sz w:val="16"/>
                <w:szCs w:val="16"/>
              </w:rPr>
            </w:pPr>
          </w:p>
        </w:tc>
      </w:tr>
    </w:tbl>
    <w:p w14:paraId="084F63A5" w14:textId="77777777" w:rsidR="007465E1" w:rsidRDefault="007465E1" w:rsidP="00B46D58">
      <w:pPr>
        <w:widowControl w:val="0"/>
        <w:jc w:val="both"/>
        <w:rPr>
          <w:rFonts w:ascii="GHEA Grapalat" w:hAnsi="GHEA Grapalat"/>
        </w:rPr>
      </w:pPr>
    </w:p>
    <w:p w14:paraId="68AE5F52" w14:textId="77777777" w:rsidR="007465E1" w:rsidRPr="00B138F3" w:rsidRDefault="007465E1"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60674F" w14:textId="77777777" w:rsidTr="00E22E51">
        <w:trPr>
          <w:jc w:val="center"/>
        </w:trPr>
        <w:tc>
          <w:tcPr>
            <w:tcW w:w="4536" w:type="dxa"/>
          </w:tcPr>
          <w:p w14:paraId="048BB75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F05435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7F47BE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94221F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91DBA6E" w14:textId="77777777" w:rsidR="00071D1C" w:rsidRPr="00B138F3" w:rsidRDefault="00071D1C" w:rsidP="00B46D58">
            <w:pPr>
              <w:widowControl w:val="0"/>
              <w:jc w:val="center"/>
              <w:rPr>
                <w:rFonts w:ascii="GHEA Grapalat" w:hAnsi="GHEA Grapalat"/>
              </w:rPr>
            </w:pPr>
          </w:p>
        </w:tc>
        <w:tc>
          <w:tcPr>
            <w:tcW w:w="4343" w:type="dxa"/>
          </w:tcPr>
          <w:p w14:paraId="5485BC3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991806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F829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45B949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567FE3D" w14:textId="77777777" w:rsidR="007465E1" w:rsidRDefault="007465E1">
      <w:pPr>
        <w:rPr>
          <w:rFonts w:ascii="GHEA Grapalat" w:hAnsi="GHEA Grapalat"/>
          <w:i/>
          <w:strike/>
        </w:rPr>
      </w:pPr>
      <w:r>
        <w:rPr>
          <w:rFonts w:ascii="GHEA Grapalat" w:hAnsi="GHEA Grapalat"/>
          <w:i/>
          <w:strike/>
        </w:rPr>
        <w:br w:type="page"/>
      </w:r>
    </w:p>
    <w:p w14:paraId="3191615F" w14:textId="77777777" w:rsidR="00071D1C" w:rsidRPr="00F16453" w:rsidRDefault="00071D1C" w:rsidP="00B46D58">
      <w:pPr>
        <w:widowControl w:val="0"/>
        <w:spacing w:after="160"/>
        <w:jc w:val="right"/>
        <w:rPr>
          <w:rFonts w:ascii="GHEA Grapalat" w:hAnsi="GHEA Grapalat"/>
          <w:i/>
        </w:rPr>
      </w:pPr>
      <w:r w:rsidRPr="00F16453">
        <w:rPr>
          <w:rFonts w:ascii="GHEA Grapalat" w:hAnsi="GHEA Grapalat"/>
          <w:i/>
        </w:rPr>
        <w:lastRenderedPageBreak/>
        <w:t>Приложение № 2</w:t>
      </w:r>
    </w:p>
    <w:p w14:paraId="3151530D" w14:textId="77777777" w:rsidR="00071D1C" w:rsidRPr="00F16453" w:rsidRDefault="00071D1C" w:rsidP="00B46D58">
      <w:pPr>
        <w:widowControl w:val="0"/>
        <w:spacing w:after="160"/>
        <w:jc w:val="right"/>
        <w:rPr>
          <w:rFonts w:ascii="GHEA Grapalat" w:hAnsi="GHEA Grapalat"/>
          <w:i/>
        </w:rPr>
      </w:pPr>
      <w:r w:rsidRPr="00F16453">
        <w:rPr>
          <w:rFonts w:ascii="GHEA Grapalat" w:hAnsi="GHEA Grapalat"/>
          <w:i/>
        </w:rPr>
        <w:t xml:space="preserve">к Договору под кодом </w:t>
      </w:r>
      <w:r w:rsidR="005A57B8" w:rsidRPr="00F16453">
        <w:rPr>
          <w:rFonts w:ascii="GHEA Grapalat" w:hAnsi="GHEA Grapalat"/>
          <w:i/>
        </w:rPr>
        <w:br/>
      </w:r>
      <w:r w:rsidRPr="00F16453">
        <w:rPr>
          <w:rFonts w:ascii="GHEA Grapalat" w:hAnsi="GHEA Grapalat"/>
          <w:i/>
        </w:rPr>
        <w:t xml:space="preserve">заключенному </w:t>
      </w:r>
      <w:r w:rsidR="006132ED" w:rsidRPr="00F16453">
        <w:rPr>
          <w:rFonts w:ascii="GHEA Grapalat" w:hAnsi="GHEA Grapalat"/>
          <w:i/>
        </w:rPr>
        <w:t>"</w:t>
      </w:r>
      <w:r w:rsidR="00D52566" w:rsidRPr="00F16453">
        <w:rPr>
          <w:rFonts w:ascii="GHEA Grapalat" w:hAnsi="GHEA Grapalat"/>
          <w:i/>
        </w:rPr>
        <w:tab/>
      </w:r>
      <w:r w:rsidR="006132ED" w:rsidRPr="00F16453">
        <w:rPr>
          <w:rFonts w:ascii="GHEA Grapalat" w:hAnsi="GHEA Grapalat"/>
          <w:i/>
        </w:rPr>
        <w:t>"</w:t>
      </w:r>
      <w:r w:rsidR="00D52566" w:rsidRPr="00F16453">
        <w:rPr>
          <w:rFonts w:ascii="GHEA Grapalat" w:hAnsi="GHEA Grapalat"/>
          <w:i/>
        </w:rPr>
        <w:tab/>
      </w:r>
      <w:r w:rsidRPr="00F16453">
        <w:rPr>
          <w:rFonts w:ascii="GHEA Grapalat" w:hAnsi="GHEA Grapalat"/>
          <w:i/>
        </w:rPr>
        <w:t>20</w:t>
      </w:r>
      <w:r w:rsidR="00D52566" w:rsidRPr="00F16453">
        <w:rPr>
          <w:rFonts w:ascii="GHEA Grapalat" w:hAnsi="GHEA Grapalat"/>
          <w:i/>
        </w:rPr>
        <w:tab/>
      </w:r>
      <w:r w:rsidRPr="00F16453">
        <w:rPr>
          <w:rFonts w:ascii="GHEA Grapalat" w:hAnsi="GHEA Grapalat"/>
          <w:i/>
        </w:rPr>
        <w:t>г.</w:t>
      </w:r>
    </w:p>
    <w:p w14:paraId="17EBF5E3" w14:textId="77777777" w:rsidR="00071D1C" w:rsidRPr="00F16453" w:rsidRDefault="00071D1C" w:rsidP="00B46D58">
      <w:pPr>
        <w:widowControl w:val="0"/>
        <w:spacing w:after="160"/>
        <w:jc w:val="center"/>
        <w:rPr>
          <w:rFonts w:ascii="GHEA Grapalat" w:hAnsi="GHEA Grapalat"/>
        </w:rPr>
      </w:pPr>
      <w:r w:rsidRPr="00F16453">
        <w:rPr>
          <w:rFonts w:ascii="GHEA Grapalat" w:hAnsi="GHEA Grapalat"/>
        </w:rPr>
        <w:t>ГРАФИК ОПЛАТЫ</w:t>
      </w:r>
      <w:r w:rsidR="00E67FD5" w:rsidRPr="00F16453">
        <w:rPr>
          <w:rStyle w:val="FootnoteReference"/>
          <w:rFonts w:ascii="GHEA Grapalat" w:hAnsi="GHEA Grapalat"/>
        </w:rPr>
        <w:footnoteReference w:customMarkFollows="1" w:id="41"/>
        <w:t>*</w:t>
      </w:r>
    </w:p>
    <w:p w14:paraId="5244C8F9" w14:textId="77777777" w:rsidR="00071D1C" w:rsidRPr="00F16453" w:rsidRDefault="00071D1C" w:rsidP="00B46D58">
      <w:pPr>
        <w:widowControl w:val="0"/>
        <w:spacing w:after="160"/>
        <w:jc w:val="right"/>
        <w:rPr>
          <w:rFonts w:ascii="GHEA Grapalat" w:hAnsi="GHEA Grapalat"/>
        </w:rPr>
      </w:pPr>
      <w:r w:rsidRPr="00F1645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F16453" w14:paraId="09FF33B4" w14:textId="77777777" w:rsidTr="00E67FD5">
        <w:trPr>
          <w:trHeight w:val="305"/>
          <w:jc w:val="center"/>
        </w:trPr>
        <w:tc>
          <w:tcPr>
            <w:tcW w:w="15903" w:type="dxa"/>
            <w:gridSpan w:val="16"/>
          </w:tcPr>
          <w:p w14:paraId="33DEEB8C" w14:textId="77777777" w:rsidR="00071D1C" w:rsidRPr="00F16453" w:rsidRDefault="00071D1C" w:rsidP="00B46D58">
            <w:pPr>
              <w:widowControl w:val="0"/>
              <w:jc w:val="center"/>
              <w:rPr>
                <w:rFonts w:ascii="GHEA Grapalat" w:hAnsi="GHEA Grapalat"/>
                <w:sz w:val="16"/>
                <w:szCs w:val="16"/>
              </w:rPr>
            </w:pPr>
            <w:r w:rsidRPr="00F16453">
              <w:rPr>
                <w:rFonts w:ascii="GHEA Grapalat" w:hAnsi="GHEA Grapalat"/>
                <w:sz w:val="16"/>
                <w:szCs w:val="16"/>
              </w:rPr>
              <w:t>Товар</w:t>
            </w:r>
          </w:p>
        </w:tc>
      </w:tr>
      <w:tr w:rsidR="00B138F3" w:rsidRPr="00F16453" w14:paraId="1F4045B9" w14:textId="77777777" w:rsidTr="00E67FD5">
        <w:trPr>
          <w:trHeight w:val="747"/>
          <w:jc w:val="center"/>
        </w:trPr>
        <w:tc>
          <w:tcPr>
            <w:tcW w:w="1724" w:type="dxa"/>
            <w:vAlign w:val="center"/>
          </w:tcPr>
          <w:p w14:paraId="1E6F2BB4" w14:textId="77777777" w:rsidR="00071D1C" w:rsidRPr="00F16453" w:rsidRDefault="00071D1C" w:rsidP="00B46D58">
            <w:pPr>
              <w:widowControl w:val="0"/>
              <w:jc w:val="center"/>
              <w:rPr>
                <w:rFonts w:ascii="GHEA Grapalat" w:hAnsi="GHEA Grapalat"/>
                <w:sz w:val="16"/>
                <w:szCs w:val="16"/>
              </w:rPr>
            </w:pPr>
            <w:r w:rsidRPr="00F16453">
              <w:rPr>
                <w:rFonts w:ascii="GHEA Grapalat" w:hAnsi="GHEA Grapalat"/>
                <w:sz w:val="16"/>
                <w:szCs w:val="16"/>
              </w:rPr>
              <w:t>номер предусмотренного приглашением лота</w:t>
            </w:r>
          </w:p>
        </w:tc>
        <w:tc>
          <w:tcPr>
            <w:tcW w:w="2155" w:type="dxa"/>
            <w:vAlign w:val="center"/>
          </w:tcPr>
          <w:p w14:paraId="29EC4B6B" w14:textId="77777777" w:rsidR="00071D1C" w:rsidRPr="00F16453" w:rsidRDefault="00071D1C" w:rsidP="00B46D58">
            <w:pPr>
              <w:widowControl w:val="0"/>
              <w:jc w:val="center"/>
              <w:rPr>
                <w:rFonts w:ascii="GHEA Grapalat" w:hAnsi="GHEA Grapalat"/>
                <w:sz w:val="16"/>
                <w:szCs w:val="16"/>
              </w:rPr>
            </w:pPr>
            <w:r w:rsidRPr="00F1645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69161618" w14:textId="77777777" w:rsidR="00071D1C" w:rsidRPr="00F16453" w:rsidRDefault="00071D1C" w:rsidP="00B46D58">
            <w:pPr>
              <w:widowControl w:val="0"/>
              <w:jc w:val="center"/>
              <w:rPr>
                <w:rFonts w:ascii="GHEA Grapalat" w:hAnsi="GHEA Grapalat"/>
                <w:sz w:val="16"/>
                <w:szCs w:val="16"/>
              </w:rPr>
            </w:pPr>
            <w:r w:rsidRPr="00F16453">
              <w:rPr>
                <w:rFonts w:ascii="GHEA Grapalat" w:hAnsi="GHEA Grapalat"/>
                <w:sz w:val="16"/>
                <w:szCs w:val="16"/>
              </w:rPr>
              <w:t>наименование</w:t>
            </w:r>
          </w:p>
        </w:tc>
        <w:tc>
          <w:tcPr>
            <w:tcW w:w="10731" w:type="dxa"/>
            <w:gridSpan w:val="13"/>
            <w:vAlign w:val="center"/>
          </w:tcPr>
          <w:p w14:paraId="0F5A88D6" w14:textId="77777777" w:rsidR="00071D1C" w:rsidRPr="00F16453" w:rsidRDefault="00071D1C" w:rsidP="00B46D58">
            <w:pPr>
              <w:widowControl w:val="0"/>
              <w:jc w:val="both"/>
              <w:rPr>
                <w:rFonts w:ascii="GHEA Grapalat" w:hAnsi="GHEA Grapalat"/>
                <w:sz w:val="16"/>
                <w:szCs w:val="16"/>
              </w:rPr>
            </w:pPr>
            <w:r w:rsidRPr="00F16453">
              <w:rPr>
                <w:rFonts w:ascii="GHEA Grapalat" w:hAnsi="GHEA Grapalat"/>
                <w:sz w:val="16"/>
                <w:szCs w:val="16"/>
              </w:rPr>
              <w:t>Оплату товара предусматривается произвести в 2</w:t>
            </w:r>
            <w:r w:rsidR="00E67FD5" w:rsidRPr="00F16453">
              <w:rPr>
                <w:rFonts w:ascii="GHEA Grapalat" w:hAnsi="GHEA Grapalat"/>
                <w:sz w:val="16"/>
                <w:szCs w:val="16"/>
              </w:rPr>
              <w:t>0</w:t>
            </w:r>
            <w:r w:rsidR="00AA7117" w:rsidRPr="00F16453">
              <w:rPr>
                <w:rFonts w:ascii="GHEA Grapalat" w:hAnsi="GHEA Grapalat"/>
                <w:sz w:val="16"/>
                <w:szCs w:val="16"/>
              </w:rPr>
              <w:t xml:space="preserve"> </w:t>
            </w:r>
            <w:r w:rsidR="00E67FD5" w:rsidRPr="00F16453">
              <w:rPr>
                <w:rFonts w:ascii="GHEA Grapalat" w:hAnsi="GHEA Grapalat"/>
                <w:sz w:val="16"/>
                <w:szCs w:val="16"/>
              </w:rPr>
              <w:t>г., по месяцам, в том числе</w:t>
            </w:r>
            <w:r w:rsidR="00E67FD5" w:rsidRPr="00F16453">
              <w:rPr>
                <w:rStyle w:val="FootnoteReference"/>
                <w:rFonts w:ascii="GHEA Grapalat" w:hAnsi="GHEA Grapalat"/>
                <w:sz w:val="16"/>
                <w:szCs w:val="16"/>
              </w:rPr>
              <w:footnoteReference w:customMarkFollows="1" w:id="42"/>
              <w:t>**</w:t>
            </w:r>
          </w:p>
        </w:tc>
      </w:tr>
      <w:tr w:rsidR="00B138F3" w:rsidRPr="00F16453" w14:paraId="4F2A9F6D" w14:textId="77777777" w:rsidTr="00AB4EAB">
        <w:trPr>
          <w:trHeight w:val="594"/>
          <w:jc w:val="center"/>
        </w:trPr>
        <w:tc>
          <w:tcPr>
            <w:tcW w:w="1724" w:type="dxa"/>
          </w:tcPr>
          <w:p w14:paraId="7FBF84B9" w14:textId="77777777" w:rsidR="00071D1C" w:rsidRPr="00F16453" w:rsidRDefault="00071D1C" w:rsidP="00B46D58">
            <w:pPr>
              <w:widowControl w:val="0"/>
              <w:jc w:val="center"/>
              <w:rPr>
                <w:rFonts w:ascii="GHEA Grapalat" w:hAnsi="GHEA Grapalat"/>
                <w:sz w:val="16"/>
                <w:szCs w:val="16"/>
              </w:rPr>
            </w:pPr>
          </w:p>
        </w:tc>
        <w:tc>
          <w:tcPr>
            <w:tcW w:w="2155" w:type="dxa"/>
          </w:tcPr>
          <w:p w14:paraId="7153A816" w14:textId="77777777" w:rsidR="00071D1C" w:rsidRPr="00F16453" w:rsidRDefault="00071D1C" w:rsidP="00B46D58">
            <w:pPr>
              <w:widowControl w:val="0"/>
              <w:jc w:val="center"/>
              <w:rPr>
                <w:rFonts w:ascii="GHEA Grapalat" w:hAnsi="GHEA Grapalat"/>
                <w:sz w:val="16"/>
                <w:szCs w:val="16"/>
              </w:rPr>
            </w:pPr>
          </w:p>
        </w:tc>
        <w:tc>
          <w:tcPr>
            <w:tcW w:w="1293" w:type="dxa"/>
          </w:tcPr>
          <w:p w14:paraId="31645000" w14:textId="77777777" w:rsidR="00071D1C" w:rsidRPr="00F16453" w:rsidRDefault="00071D1C" w:rsidP="00B46D58">
            <w:pPr>
              <w:widowControl w:val="0"/>
              <w:jc w:val="center"/>
              <w:rPr>
                <w:rFonts w:ascii="GHEA Grapalat" w:hAnsi="GHEA Grapalat"/>
                <w:sz w:val="16"/>
                <w:szCs w:val="16"/>
              </w:rPr>
            </w:pPr>
          </w:p>
        </w:tc>
        <w:tc>
          <w:tcPr>
            <w:tcW w:w="1007" w:type="dxa"/>
            <w:vAlign w:val="center"/>
          </w:tcPr>
          <w:p w14:paraId="705DDB27" w14:textId="77777777" w:rsidR="00071D1C" w:rsidRPr="00F16453" w:rsidRDefault="00071D1C" w:rsidP="00B46D58">
            <w:pPr>
              <w:widowControl w:val="0"/>
              <w:ind w:right="-7"/>
              <w:jc w:val="center"/>
              <w:rPr>
                <w:rFonts w:ascii="GHEA Grapalat" w:hAnsi="GHEA Grapalat"/>
                <w:sz w:val="16"/>
                <w:szCs w:val="16"/>
              </w:rPr>
            </w:pPr>
            <w:r w:rsidRPr="00F16453">
              <w:rPr>
                <w:rFonts w:ascii="GHEA Grapalat" w:hAnsi="GHEA Grapalat"/>
                <w:sz w:val="16"/>
                <w:szCs w:val="16"/>
              </w:rPr>
              <w:t>январь</w:t>
            </w:r>
          </w:p>
        </w:tc>
        <w:tc>
          <w:tcPr>
            <w:tcW w:w="1006" w:type="dxa"/>
            <w:vAlign w:val="center"/>
          </w:tcPr>
          <w:p w14:paraId="5BAD4820" w14:textId="77777777" w:rsidR="00071D1C" w:rsidRPr="00F16453" w:rsidRDefault="00071D1C" w:rsidP="00B46D58">
            <w:pPr>
              <w:widowControl w:val="0"/>
              <w:ind w:right="-7"/>
              <w:jc w:val="center"/>
              <w:rPr>
                <w:rFonts w:ascii="GHEA Grapalat" w:hAnsi="GHEA Grapalat" w:cs="Sylfaen"/>
                <w:sz w:val="16"/>
                <w:szCs w:val="16"/>
              </w:rPr>
            </w:pPr>
            <w:r w:rsidRPr="00F16453">
              <w:rPr>
                <w:rFonts w:ascii="GHEA Grapalat" w:hAnsi="GHEA Grapalat"/>
                <w:sz w:val="16"/>
                <w:szCs w:val="16"/>
              </w:rPr>
              <w:t>февраль</w:t>
            </w:r>
          </w:p>
        </w:tc>
        <w:tc>
          <w:tcPr>
            <w:tcW w:w="718" w:type="dxa"/>
            <w:vAlign w:val="center"/>
          </w:tcPr>
          <w:p w14:paraId="21B4CF44" w14:textId="77777777" w:rsidR="00071D1C" w:rsidRPr="00F16453" w:rsidRDefault="00071D1C" w:rsidP="00B46D58">
            <w:pPr>
              <w:widowControl w:val="0"/>
              <w:ind w:right="-7"/>
              <w:jc w:val="center"/>
              <w:rPr>
                <w:rFonts w:ascii="GHEA Grapalat" w:hAnsi="GHEA Grapalat"/>
                <w:sz w:val="16"/>
                <w:szCs w:val="16"/>
              </w:rPr>
            </w:pPr>
            <w:r w:rsidRPr="00F16453">
              <w:rPr>
                <w:rFonts w:ascii="GHEA Grapalat" w:hAnsi="GHEA Grapalat"/>
                <w:sz w:val="16"/>
                <w:szCs w:val="16"/>
              </w:rPr>
              <w:t>март</w:t>
            </w:r>
          </w:p>
        </w:tc>
        <w:tc>
          <w:tcPr>
            <w:tcW w:w="861" w:type="dxa"/>
            <w:vAlign w:val="center"/>
          </w:tcPr>
          <w:p w14:paraId="30801CCD" w14:textId="77777777" w:rsidR="00071D1C" w:rsidRPr="00F16453" w:rsidRDefault="00071D1C" w:rsidP="00B46D58">
            <w:pPr>
              <w:widowControl w:val="0"/>
              <w:ind w:right="-7"/>
              <w:jc w:val="center"/>
              <w:rPr>
                <w:rFonts w:ascii="GHEA Grapalat" w:hAnsi="GHEA Grapalat" w:cs="Sylfaen"/>
                <w:sz w:val="16"/>
                <w:szCs w:val="16"/>
              </w:rPr>
            </w:pPr>
            <w:r w:rsidRPr="00F16453">
              <w:rPr>
                <w:rFonts w:ascii="GHEA Grapalat" w:hAnsi="GHEA Grapalat"/>
                <w:sz w:val="16"/>
                <w:szCs w:val="16"/>
              </w:rPr>
              <w:t>апрель</w:t>
            </w:r>
          </w:p>
        </w:tc>
        <w:tc>
          <w:tcPr>
            <w:tcW w:w="545" w:type="dxa"/>
            <w:vAlign w:val="center"/>
          </w:tcPr>
          <w:p w14:paraId="3DDDA7AF" w14:textId="77777777" w:rsidR="00071D1C" w:rsidRPr="00F16453" w:rsidRDefault="00071D1C" w:rsidP="00B46D58">
            <w:pPr>
              <w:widowControl w:val="0"/>
              <w:ind w:right="-7"/>
              <w:jc w:val="center"/>
              <w:rPr>
                <w:rFonts w:ascii="GHEA Grapalat" w:hAnsi="GHEA Grapalat"/>
                <w:sz w:val="16"/>
                <w:szCs w:val="16"/>
              </w:rPr>
            </w:pPr>
            <w:r w:rsidRPr="00F16453">
              <w:rPr>
                <w:rFonts w:ascii="GHEA Grapalat" w:hAnsi="GHEA Grapalat"/>
                <w:sz w:val="16"/>
                <w:szCs w:val="16"/>
              </w:rPr>
              <w:t>май</w:t>
            </w:r>
          </w:p>
        </w:tc>
        <w:tc>
          <w:tcPr>
            <w:tcW w:w="606" w:type="dxa"/>
            <w:vAlign w:val="center"/>
          </w:tcPr>
          <w:p w14:paraId="7B76BBCA" w14:textId="77777777" w:rsidR="00071D1C" w:rsidRPr="00F16453" w:rsidRDefault="00071D1C" w:rsidP="00B46D58">
            <w:pPr>
              <w:widowControl w:val="0"/>
              <w:ind w:right="-7"/>
              <w:jc w:val="center"/>
              <w:rPr>
                <w:rFonts w:ascii="GHEA Grapalat" w:hAnsi="GHEA Grapalat"/>
                <w:sz w:val="16"/>
                <w:szCs w:val="16"/>
              </w:rPr>
            </w:pPr>
            <w:r w:rsidRPr="00F16453">
              <w:rPr>
                <w:rFonts w:ascii="GHEA Grapalat" w:hAnsi="GHEA Grapalat"/>
                <w:sz w:val="16"/>
                <w:szCs w:val="16"/>
              </w:rPr>
              <w:t>июнь</w:t>
            </w:r>
          </w:p>
        </w:tc>
        <w:tc>
          <w:tcPr>
            <w:tcW w:w="718" w:type="dxa"/>
            <w:vAlign w:val="center"/>
          </w:tcPr>
          <w:p w14:paraId="150F1EB6" w14:textId="77777777" w:rsidR="00071D1C" w:rsidRPr="00F16453" w:rsidRDefault="00071D1C" w:rsidP="00B46D58">
            <w:pPr>
              <w:widowControl w:val="0"/>
              <w:ind w:right="-7"/>
              <w:jc w:val="center"/>
              <w:rPr>
                <w:rFonts w:ascii="GHEA Grapalat" w:hAnsi="GHEA Grapalat"/>
                <w:sz w:val="16"/>
                <w:szCs w:val="16"/>
              </w:rPr>
            </w:pPr>
            <w:r w:rsidRPr="00F16453">
              <w:rPr>
                <w:rFonts w:ascii="GHEA Grapalat" w:hAnsi="GHEA Grapalat"/>
                <w:sz w:val="16"/>
                <w:szCs w:val="16"/>
              </w:rPr>
              <w:t>июль</w:t>
            </w:r>
          </w:p>
        </w:tc>
        <w:tc>
          <w:tcPr>
            <w:tcW w:w="854" w:type="dxa"/>
            <w:vAlign w:val="center"/>
          </w:tcPr>
          <w:p w14:paraId="0019D602" w14:textId="77777777" w:rsidR="00071D1C" w:rsidRPr="00F16453" w:rsidRDefault="00071D1C" w:rsidP="00B46D58">
            <w:pPr>
              <w:widowControl w:val="0"/>
              <w:ind w:right="-7"/>
              <w:jc w:val="center"/>
              <w:rPr>
                <w:rFonts w:ascii="GHEA Grapalat" w:hAnsi="GHEA Grapalat"/>
                <w:sz w:val="16"/>
                <w:szCs w:val="16"/>
              </w:rPr>
            </w:pPr>
            <w:r w:rsidRPr="00F16453">
              <w:rPr>
                <w:rFonts w:ascii="GHEA Grapalat" w:hAnsi="GHEA Grapalat"/>
                <w:sz w:val="16"/>
                <w:szCs w:val="16"/>
              </w:rPr>
              <w:t>август</w:t>
            </w:r>
          </w:p>
        </w:tc>
        <w:tc>
          <w:tcPr>
            <w:tcW w:w="868" w:type="dxa"/>
            <w:vAlign w:val="center"/>
          </w:tcPr>
          <w:p w14:paraId="7A33AC71" w14:textId="77777777" w:rsidR="00071D1C" w:rsidRPr="00F16453" w:rsidRDefault="00071D1C" w:rsidP="00B46D58">
            <w:pPr>
              <w:widowControl w:val="0"/>
              <w:ind w:right="-7"/>
              <w:jc w:val="center"/>
              <w:rPr>
                <w:rFonts w:ascii="GHEA Grapalat" w:hAnsi="GHEA Grapalat"/>
                <w:sz w:val="16"/>
                <w:szCs w:val="16"/>
              </w:rPr>
            </w:pPr>
            <w:r w:rsidRPr="00F16453">
              <w:rPr>
                <w:rFonts w:ascii="GHEA Grapalat" w:hAnsi="GHEA Grapalat"/>
                <w:sz w:val="16"/>
                <w:szCs w:val="16"/>
              </w:rPr>
              <w:t>сентябрь</w:t>
            </w:r>
          </w:p>
        </w:tc>
        <w:tc>
          <w:tcPr>
            <w:tcW w:w="861" w:type="dxa"/>
            <w:vAlign w:val="center"/>
          </w:tcPr>
          <w:p w14:paraId="2B6B6137" w14:textId="77777777" w:rsidR="00071D1C" w:rsidRPr="00F16453" w:rsidRDefault="00071D1C" w:rsidP="00B46D58">
            <w:pPr>
              <w:widowControl w:val="0"/>
              <w:ind w:right="-7"/>
              <w:jc w:val="center"/>
              <w:rPr>
                <w:rFonts w:ascii="GHEA Grapalat" w:hAnsi="GHEA Grapalat"/>
                <w:sz w:val="16"/>
                <w:szCs w:val="16"/>
              </w:rPr>
            </w:pPr>
            <w:r w:rsidRPr="00F16453">
              <w:rPr>
                <w:rFonts w:ascii="GHEA Grapalat" w:hAnsi="GHEA Grapalat"/>
                <w:sz w:val="16"/>
                <w:szCs w:val="16"/>
              </w:rPr>
              <w:t>октябрь</w:t>
            </w:r>
          </w:p>
        </w:tc>
        <w:tc>
          <w:tcPr>
            <w:tcW w:w="1007" w:type="dxa"/>
            <w:vAlign w:val="center"/>
          </w:tcPr>
          <w:p w14:paraId="517D4D53" w14:textId="77777777" w:rsidR="00071D1C" w:rsidRPr="00F16453" w:rsidRDefault="00071D1C" w:rsidP="00B46D58">
            <w:pPr>
              <w:widowControl w:val="0"/>
              <w:ind w:right="-7"/>
              <w:jc w:val="center"/>
              <w:rPr>
                <w:rFonts w:ascii="GHEA Grapalat" w:hAnsi="GHEA Grapalat"/>
                <w:sz w:val="16"/>
                <w:szCs w:val="16"/>
              </w:rPr>
            </w:pPr>
            <w:r w:rsidRPr="00F16453">
              <w:rPr>
                <w:rFonts w:ascii="GHEA Grapalat" w:hAnsi="GHEA Grapalat"/>
                <w:sz w:val="16"/>
                <w:szCs w:val="16"/>
              </w:rPr>
              <w:t>ноябрь</w:t>
            </w:r>
          </w:p>
        </w:tc>
        <w:tc>
          <w:tcPr>
            <w:tcW w:w="861" w:type="dxa"/>
            <w:vAlign w:val="center"/>
          </w:tcPr>
          <w:p w14:paraId="4F0C5AE5" w14:textId="77777777" w:rsidR="00071D1C" w:rsidRPr="00F16453" w:rsidRDefault="00071D1C" w:rsidP="00B46D58">
            <w:pPr>
              <w:widowControl w:val="0"/>
              <w:ind w:right="-7"/>
              <w:jc w:val="center"/>
              <w:rPr>
                <w:rFonts w:ascii="GHEA Grapalat" w:hAnsi="GHEA Grapalat"/>
                <w:sz w:val="16"/>
                <w:szCs w:val="16"/>
              </w:rPr>
            </w:pPr>
            <w:r w:rsidRPr="00F16453">
              <w:rPr>
                <w:rFonts w:ascii="GHEA Grapalat" w:hAnsi="GHEA Grapalat"/>
                <w:sz w:val="16"/>
                <w:szCs w:val="16"/>
              </w:rPr>
              <w:t>декабрь</w:t>
            </w:r>
          </w:p>
        </w:tc>
        <w:tc>
          <w:tcPr>
            <w:tcW w:w="821" w:type="dxa"/>
            <w:vAlign w:val="center"/>
          </w:tcPr>
          <w:p w14:paraId="2807D2B1" w14:textId="77777777" w:rsidR="00071D1C" w:rsidRPr="00F16453" w:rsidRDefault="00071D1C" w:rsidP="00B46D58">
            <w:pPr>
              <w:widowControl w:val="0"/>
              <w:ind w:right="-1"/>
              <w:jc w:val="center"/>
              <w:rPr>
                <w:rFonts w:ascii="GHEA Grapalat" w:hAnsi="GHEA Grapalat"/>
                <w:sz w:val="16"/>
                <w:szCs w:val="16"/>
                <w:lang w:val="en-US"/>
              </w:rPr>
            </w:pPr>
            <w:r w:rsidRPr="00F16453">
              <w:rPr>
                <w:rFonts w:ascii="GHEA Grapalat" w:hAnsi="GHEA Grapalat"/>
                <w:sz w:val="16"/>
                <w:szCs w:val="16"/>
              </w:rPr>
              <w:t>Всего</w:t>
            </w:r>
          </w:p>
        </w:tc>
      </w:tr>
      <w:tr w:rsidR="00E67FD5" w:rsidRPr="00F16453" w14:paraId="31B4F64B" w14:textId="77777777" w:rsidTr="00AB4EAB">
        <w:trPr>
          <w:trHeight w:val="404"/>
          <w:jc w:val="center"/>
        </w:trPr>
        <w:tc>
          <w:tcPr>
            <w:tcW w:w="1724" w:type="dxa"/>
          </w:tcPr>
          <w:p w14:paraId="3132EB3F" w14:textId="77777777" w:rsidR="00071D1C" w:rsidRPr="00F16453" w:rsidRDefault="00071D1C" w:rsidP="00B46D58">
            <w:pPr>
              <w:widowControl w:val="0"/>
              <w:jc w:val="center"/>
              <w:rPr>
                <w:rFonts w:ascii="GHEA Grapalat" w:hAnsi="GHEA Grapalat"/>
                <w:sz w:val="16"/>
                <w:szCs w:val="16"/>
              </w:rPr>
            </w:pPr>
          </w:p>
        </w:tc>
        <w:tc>
          <w:tcPr>
            <w:tcW w:w="2155" w:type="dxa"/>
          </w:tcPr>
          <w:p w14:paraId="097790C7" w14:textId="77777777" w:rsidR="00071D1C" w:rsidRPr="00F16453" w:rsidRDefault="00071D1C" w:rsidP="00B46D58">
            <w:pPr>
              <w:widowControl w:val="0"/>
              <w:jc w:val="center"/>
              <w:rPr>
                <w:rFonts w:ascii="GHEA Grapalat" w:hAnsi="GHEA Grapalat"/>
                <w:sz w:val="16"/>
                <w:szCs w:val="16"/>
              </w:rPr>
            </w:pPr>
          </w:p>
        </w:tc>
        <w:tc>
          <w:tcPr>
            <w:tcW w:w="1293" w:type="dxa"/>
          </w:tcPr>
          <w:p w14:paraId="4AF9E14F" w14:textId="77777777" w:rsidR="00071D1C" w:rsidRPr="00F16453" w:rsidRDefault="00071D1C" w:rsidP="00B46D58">
            <w:pPr>
              <w:widowControl w:val="0"/>
              <w:jc w:val="center"/>
              <w:rPr>
                <w:rFonts w:ascii="GHEA Grapalat" w:hAnsi="GHEA Grapalat"/>
                <w:sz w:val="16"/>
                <w:szCs w:val="16"/>
              </w:rPr>
            </w:pPr>
          </w:p>
        </w:tc>
        <w:tc>
          <w:tcPr>
            <w:tcW w:w="1007" w:type="dxa"/>
            <w:vAlign w:val="center"/>
          </w:tcPr>
          <w:p w14:paraId="6F456452" w14:textId="77777777" w:rsidR="00071D1C" w:rsidRPr="00F16453" w:rsidRDefault="00071D1C" w:rsidP="00B46D58">
            <w:pPr>
              <w:widowControl w:val="0"/>
              <w:jc w:val="center"/>
              <w:rPr>
                <w:rFonts w:ascii="GHEA Grapalat" w:hAnsi="GHEA Grapalat"/>
                <w:sz w:val="16"/>
                <w:szCs w:val="16"/>
              </w:rPr>
            </w:pPr>
            <w:r w:rsidRPr="00F16453">
              <w:rPr>
                <w:rFonts w:ascii="GHEA Grapalat" w:hAnsi="GHEA Grapalat"/>
                <w:sz w:val="16"/>
                <w:szCs w:val="16"/>
              </w:rPr>
              <w:t>... %</w:t>
            </w:r>
          </w:p>
        </w:tc>
        <w:tc>
          <w:tcPr>
            <w:tcW w:w="1006" w:type="dxa"/>
            <w:vAlign w:val="center"/>
          </w:tcPr>
          <w:p w14:paraId="542688B6" w14:textId="77777777" w:rsidR="00071D1C" w:rsidRPr="00F16453" w:rsidRDefault="00071D1C" w:rsidP="00B46D58">
            <w:pPr>
              <w:widowControl w:val="0"/>
              <w:jc w:val="center"/>
              <w:rPr>
                <w:rFonts w:ascii="GHEA Grapalat" w:hAnsi="GHEA Grapalat"/>
                <w:sz w:val="16"/>
                <w:szCs w:val="16"/>
              </w:rPr>
            </w:pPr>
            <w:r w:rsidRPr="00F16453">
              <w:rPr>
                <w:rFonts w:ascii="GHEA Grapalat" w:hAnsi="GHEA Grapalat"/>
                <w:sz w:val="16"/>
                <w:szCs w:val="16"/>
              </w:rPr>
              <w:t>... %</w:t>
            </w:r>
          </w:p>
        </w:tc>
        <w:tc>
          <w:tcPr>
            <w:tcW w:w="718" w:type="dxa"/>
            <w:vAlign w:val="center"/>
          </w:tcPr>
          <w:p w14:paraId="65578FBF" w14:textId="77777777" w:rsidR="00071D1C" w:rsidRPr="00F16453" w:rsidRDefault="00071D1C" w:rsidP="00B46D58">
            <w:pPr>
              <w:widowControl w:val="0"/>
              <w:jc w:val="center"/>
              <w:rPr>
                <w:rFonts w:ascii="GHEA Grapalat" w:hAnsi="GHEA Grapalat" w:cs="Arial"/>
                <w:sz w:val="16"/>
                <w:szCs w:val="16"/>
              </w:rPr>
            </w:pPr>
            <w:r w:rsidRPr="00F16453">
              <w:rPr>
                <w:rFonts w:ascii="GHEA Grapalat" w:hAnsi="GHEA Grapalat"/>
                <w:sz w:val="16"/>
                <w:szCs w:val="16"/>
              </w:rPr>
              <w:t>... %</w:t>
            </w:r>
          </w:p>
        </w:tc>
        <w:tc>
          <w:tcPr>
            <w:tcW w:w="861" w:type="dxa"/>
            <w:vAlign w:val="center"/>
          </w:tcPr>
          <w:p w14:paraId="6B328639" w14:textId="77777777" w:rsidR="00071D1C" w:rsidRPr="00F16453" w:rsidRDefault="00071D1C" w:rsidP="00B46D58">
            <w:pPr>
              <w:widowControl w:val="0"/>
              <w:jc w:val="center"/>
              <w:rPr>
                <w:rFonts w:ascii="GHEA Grapalat" w:hAnsi="GHEA Grapalat" w:cs="Arial"/>
                <w:sz w:val="16"/>
                <w:szCs w:val="16"/>
              </w:rPr>
            </w:pPr>
            <w:r w:rsidRPr="00F16453">
              <w:rPr>
                <w:rFonts w:ascii="GHEA Grapalat" w:hAnsi="GHEA Grapalat"/>
                <w:sz w:val="16"/>
                <w:szCs w:val="16"/>
              </w:rPr>
              <w:t>... %</w:t>
            </w:r>
          </w:p>
        </w:tc>
        <w:tc>
          <w:tcPr>
            <w:tcW w:w="545" w:type="dxa"/>
            <w:vAlign w:val="center"/>
          </w:tcPr>
          <w:p w14:paraId="0C5431DF" w14:textId="77777777" w:rsidR="00071D1C" w:rsidRPr="00F16453" w:rsidRDefault="00071D1C" w:rsidP="00B46D58">
            <w:pPr>
              <w:widowControl w:val="0"/>
              <w:jc w:val="center"/>
              <w:rPr>
                <w:rFonts w:ascii="GHEA Grapalat" w:hAnsi="GHEA Grapalat" w:cs="Arial"/>
                <w:sz w:val="16"/>
                <w:szCs w:val="16"/>
              </w:rPr>
            </w:pPr>
            <w:r w:rsidRPr="00F16453">
              <w:rPr>
                <w:rFonts w:ascii="GHEA Grapalat" w:hAnsi="GHEA Grapalat"/>
                <w:sz w:val="16"/>
                <w:szCs w:val="16"/>
              </w:rPr>
              <w:t>... %</w:t>
            </w:r>
          </w:p>
        </w:tc>
        <w:tc>
          <w:tcPr>
            <w:tcW w:w="606" w:type="dxa"/>
            <w:vAlign w:val="center"/>
          </w:tcPr>
          <w:p w14:paraId="1509E08D" w14:textId="77777777" w:rsidR="00071D1C" w:rsidRPr="00F16453" w:rsidRDefault="00071D1C" w:rsidP="00B46D58">
            <w:pPr>
              <w:widowControl w:val="0"/>
              <w:jc w:val="center"/>
              <w:rPr>
                <w:rFonts w:ascii="GHEA Grapalat" w:hAnsi="GHEA Grapalat" w:cs="Arial"/>
                <w:sz w:val="16"/>
                <w:szCs w:val="16"/>
              </w:rPr>
            </w:pPr>
            <w:r w:rsidRPr="00F16453">
              <w:rPr>
                <w:rFonts w:ascii="GHEA Grapalat" w:hAnsi="GHEA Grapalat"/>
                <w:sz w:val="16"/>
                <w:szCs w:val="16"/>
              </w:rPr>
              <w:t>... %</w:t>
            </w:r>
          </w:p>
        </w:tc>
        <w:tc>
          <w:tcPr>
            <w:tcW w:w="718" w:type="dxa"/>
            <w:vAlign w:val="center"/>
          </w:tcPr>
          <w:p w14:paraId="36F83EF7" w14:textId="77777777" w:rsidR="00071D1C" w:rsidRPr="00F16453" w:rsidRDefault="00071D1C" w:rsidP="00B46D58">
            <w:pPr>
              <w:widowControl w:val="0"/>
              <w:jc w:val="center"/>
              <w:rPr>
                <w:rFonts w:ascii="GHEA Grapalat" w:hAnsi="GHEA Grapalat" w:cs="Arial"/>
                <w:sz w:val="16"/>
                <w:szCs w:val="16"/>
              </w:rPr>
            </w:pPr>
            <w:r w:rsidRPr="00F16453">
              <w:rPr>
                <w:rFonts w:ascii="GHEA Grapalat" w:hAnsi="GHEA Grapalat"/>
                <w:sz w:val="16"/>
                <w:szCs w:val="16"/>
              </w:rPr>
              <w:t>... %</w:t>
            </w:r>
          </w:p>
        </w:tc>
        <w:tc>
          <w:tcPr>
            <w:tcW w:w="854" w:type="dxa"/>
            <w:vAlign w:val="center"/>
          </w:tcPr>
          <w:p w14:paraId="6C9456FB" w14:textId="77777777" w:rsidR="00071D1C" w:rsidRPr="00F16453" w:rsidRDefault="00071D1C" w:rsidP="00B46D58">
            <w:pPr>
              <w:widowControl w:val="0"/>
              <w:jc w:val="center"/>
              <w:rPr>
                <w:rFonts w:ascii="GHEA Grapalat" w:hAnsi="GHEA Grapalat" w:cs="Arial"/>
                <w:sz w:val="16"/>
                <w:szCs w:val="16"/>
              </w:rPr>
            </w:pPr>
            <w:r w:rsidRPr="00F16453">
              <w:rPr>
                <w:rFonts w:ascii="GHEA Grapalat" w:hAnsi="GHEA Grapalat"/>
                <w:sz w:val="16"/>
                <w:szCs w:val="16"/>
              </w:rPr>
              <w:t>... %</w:t>
            </w:r>
          </w:p>
        </w:tc>
        <w:tc>
          <w:tcPr>
            <w:tcW w:w="868" w:type="dxa"/>
            <w:vAlign w:val="center"/>
          </w:tcPr>
          <w:p w14:paraId="11D9BF71" w14:textId="1DC62267" w:rsidR="00071D1C" w:rsidRPr="00F16453" w:rsidRDefault="00F16453" w:rsidP="00B46D58">
            <w:pPr>
              <w:widowControl w:val="0"/>
              <w:jc w:val="center"/>
              <w:rPr>
                <w:rFonts w:ascii="GHEA Grapalat" w:hAnsi="GHEA Grapalat" w:cs="Arial"/>
                <w:sz w:val="16"/>
                <w:szCs w:val="16"/>
              </w:rPr>
            </w:pPr>
            <w:r>
              <w:rPr>
                <w:rFonts w:ascii="GHEA Grapalat" w:hAnsi="GHEA Grapalat"/>
                <w:sz w:val="16"/>
                <w:szCs w:val="16"/>
              </w:rPr>
              <w:t>100</w:t>
            </w:r>
            <w:r w:rsidR="00071D1C" w:rsidRPr="00F16453">
              <w:rPr>
                <w:rFonts w:ascii="GHEA Grapalat" w:hAnsi="GHEA Grapalat"/>
                <w:sz w:val="16"/>
                <w:szCs w:val="16"/>
              </w:rPr>
              <w:t xml:space="preserve"> %</w:t>
            </w:r>
          </w:p>
        </w:tc>
        <w:tc>
          <w:tcPr>
            <w:tcW w:w="861" w:type="dxa"/>
            <w:vAlign w:val="center"/>
          </w:tcPr>
          <w:p w14:paraId="69920706" w14:textId="4BF8ADAD" w:rsidR="00071D1C" w:rsidRPr="00F16453" w:rsidRDefault="00F16453" w:rsidP="00B46D58">
            <w:pPr>
              <w:widowControl w:val="0"/>
              <w:jc w:val="center"/>
              <w:rPr>
                <w:rFonts w:ascii="GHEA Grapalat" w:hAnsi="GHEA Grapalat" w:cs="Arial"/>
                <w:sz w:val="16"/>
                <w:szCs w:val="16"/>
              </w:rPr>
            </w:pPr>
            <w:r>
              <w:rPr>
                <w:rFonts w:ascii="GHEA Grapalat" w:hAnsi="GHEA Grapalat"/>
                <w:sz w:val="16"/>
                <w:szCs w:val="16"/>
              </w:rPr>
              <w:t>100</w:t>
            </w:r>
            <w:r w:rsidRPr="00F16453">
              <w:rPr>
                <w:rFonts w:ascii="GHEA Grapalat" w:hAnsi="GHEA Grapalat"/>
                <w:sz w:val="16"/>
                <w:szCs w:val="16"/>
              </w:rPr>
              <w:t xml:space="preserve"> %</w:t>
            </w:r>
          </w:p>
        </w:tc>
        <w:tc>
          <w:tcPr>
            <w:tcW w:w="1007" w:type="dxa"/>
            <w:vAlign w:val="center"/>
          </w:tcPr>
          <w:p w14:paraId="22245B21" w14:textId="5F4DE3C3" w:rsidR="00071D1C" w:rsidRPr="00F16453" w:rsidRDefault="00F16453" w:rsidP="00B46D58">
            <w:pPr>
              <w:widowControl w:val="0"/>
              <w:jc w:val="center"/>
              <w:rPr>
                <w:rFonts w:ascii="GHEA Grapalat" w:hAnsi="GHEA Grapalat" w:cs="Arial"/>
                <w:sz w:val="16"/>
                <w:szCs w:val="16"/>
              </w:rPr>
            </w:pPr>
            <w:r>
              <w:rPr>
                <w:rFonts w:ascii="GHEA Grapalat" w:hAnsi="GHEA Grapalat"/>
                <w:sz w:val="16"/>
                <w:szCs w:val="16"/>
              </w:rPr>
              <w:t>100</w:t>
            </w:r>
            <w:r w:rsidRPr="00F16453">
              <w:rPr>
                <w:rFonts w:ascii="GHEA Grapalat" w:hAnsi="GHEA Grapalat"/>
                <w:sz w:val="16"/>
                <w:szCs w:val="16"/>
              </w:rPr>
              <w:t xml:space="preserve"> %</w:t>
            </w:r>
          </w:p>
        </w:tc>
        <w:tc>
          <w:tcPr>
            <w:tcW w:w="861" w:type="dxa"/>
            <w:vAlign w:val="center"/>
          </w:tcPr>
          <w:p w14:paraId="67C8D4AE" w14:textId="6AB6FFEC" w:rsidR="00071D1C" w:rsidRPr="00F16453" w:rsidRDefault="00F16453" w:rsidP="00B46D58">
            <w:pPr>
              <w:widowControl w:val="0"/>
              <w:jc w:val="center"/>
              <w:rPr>
                <w:rFonts w:ascii="GHEA Grapalat" w:hAnsi="GHEA Grapalat" w:cs="Arial"/>
                <w:sz w:val="16"/>
                <w:szCs w:val="16"/>
              </w:rPr>
            </w:pPr>
            <w:r>
              <w:rPr>
                <w:rFonts w:ascii="GHEA Grapalat" w:hAnsi="GHEA Grapalat"/>
                <w:sz w:val="16"/>
                <w:szCs w:val="16"/>
              </w:rPr>
              <w:t>100</w:t>
            </w:r>
            <w:r w:rsidRPr="00F16453">
              <w:rPr>
                <w:rFonts w:ascii="GHEA Grapalat" w:hAnsi="GHEA Grapalat"/>
                <w:sz w:val="16"/>
                <w:szCs w:val="16"/>
              </w:rPr>
              <w:t xml:space="preserve"> %</w:t>
            </w:r>
          </w:p>
        </w:tc>
        <w:tc>
          <w:tcPr>
            <w:tcW w:w="821" w:type="dxa"/>
            <w:vAlign w:val="center"/>
          </w:tcPr>
          <w:p w14:paraId="1E94134B" w14:textId="4CE0FB9C" w:rsidR="00071D1C" w:rsidRPr="00F16453" w:rsidRDefault="00F16453" w:rsidP="00B46D58">
            <w:pPr>
              <w:widowControl w:val="0"/>
              <w:jc w:val="center"/>
              <w:rPr>
                <w:rFonts w:ascii="GHEA Grapalat" w:hAnsi="GHEA Grapalat"/>
                <w:b/>
                <w:sz w:val="16"/>
                <w:szCs w:val="16"/>
              </w:rPr>
            </w:pPr>
            <w:r>
              <w:rPr>
                <w:rFonts w:ascii="GHEA Grapalat" w:hAnsi="GHEA Grapalat"/>
                <w:sz w:val="16"/>
                <w:szCs w:val="16"/>
              </w:rPr>
              <w:t>100</w:t>
            </w:r>
            <w:r w:rsidRPr="00F16453">
              <w:rPr>
                <w:rFonts w:ascii="GHEA Grapalat" w:hAnsi="GHEA Grapalat"/>
                <w:sz w:val="16"/>
                <w:szCs w:val="16"/>
              </w:rPr>
              <w:t xml:space="preserve"> %</w:t>
            </w:r>
          </w:p>
        </w:tc>
      </w:tr>
    </w:tbl>
    <w:p w14:paraId="0659711E" w14:textId="77777777" w:rsidR="00071D1C" w:rsidRPr="00F1645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F16453" w14:paraId="02E6D101" w14:textId="77777777" w:rsidTr="00E22E51">
        <w:trPr>
          <w:jc w:val="center"/>
        </w:trPr>
        <w:tc>
          <w:tcPr>
            <w:tcW w:w="4536" w:type="dxa"/>
          </w:tcPr>
          <w:p w14:paraId="30554585" w14:textId="77777777" w:rsidR="00071D1C" w:rsidRPr="00F16453" w:rsidRDefault="00071D1C" w:rsidP="00B46D58">
            <w:pPr>
              <w:widowControl w:val="0"/>
              <w:spacing w:after="160"/>
              <w:jc w:val="center"/>
              <w:rPr>
                <w:rFonts w:ascii="GHEA Grapalat" w:hAnsi="GHEA Grapalat" w:cs="Sylfaen"/>
                <w:b/>
                <w:bCs/>
              </w:rPr>
            </w:pPr>
            <w:r w:rsidRPr="00F16453">
              <w:rPr>
                <w:rFonts w:ascii="GHEA Grapalat" w:hAnsi="GHEA Grapalat"/>
                <w:b/>
              </w:rPr>
              <w:t>ПОКУПАТЕЛЬ</w:t>
            </w:r>
          </w:p>
          <w:p w14:paraId="5258CCF1" w14:textId="77777777" w:rsidR="00071D1C" w:rsidRPr="00F16453" w:rsidRDefault="00AB4EAB" w:rsidP="00B46D58">
            <w:pPr>
              <w:widowControl w:val="0"/>
              <w:jc w:val="center"/>
              <w:rPr>
                <w:rFonts w:ascii="GHEA Grapalat" w:hAnsi="GHEA Grapalat"/>
                <w:lang w:val="en-US"/>
              </w:rPr>
            </w:pPr>
            <w:r w:rsidRPr="00F16453">
              <w:rPr>
                <w:rFonts w:ascii="GHEA Grapalat" w:hAnsi="GHEA Grapalat"/>
                <w:lang w:val="en-US"/>
              </w:rPr>
              <w:t>______________________</w:t>
            </w:r>
          </w:p>
          <w:p w14:paraId="33BB1A49" w14:textId="77777777" w:rsidR="00071D1C" w:rsidRPr="00F16453" w:rsidRDefault="00071D1C" w:rsidP="00B46D58">
            <w:pPr>
              <w:widowControl w:val="0"/>
              <w:spacing w:after="160"/>
              <w:jc w:val="center"/>
              <w:rPr>
                <w:rFonts w:ascii="GHEA Grapalat" w:hAnsi="GHEA Grapalat"/>
                <w:sz w:val="20"/>
                <w:szCs w:val="20"/>
              </w:rPr>
            </w:pPr>
            <w:r w:rsidRPr="00F16453">
              <w:rPr>
                <w:rFonts w:ascii="GHEA Grapalat" w:hAnsi="GHEA Grapalat"/>
                <w:sz w:val="20"/>
                <w:szCs w:val="20"/>
              </w:rPr>
              <w:t>/подпись/</w:t>
            </w:r>
          </w:p>
          <w:p w14:paraId="2BEC291B" w14:textId="77777777" w:rsidR="00071D1C" w:rsidRPr="00F16453" w:rsidRDefault="00071D1C" w:rsidP="00B46D58">
            <w:pPr>
              <w:widowControl w:val="0"/>
              <w:spacing w:after="160"/>
              <w:jc w:val="center"/>
              <w:rPr>
                <w:rFonts w:ascii="GHEA Grapalat" w:hAnsi="GHEA Grapalat"/>
              </w:rPr>
            </w:pPr>
            <w:r w:rsidRPr="00F16453">
              <w:rPr>
                <w:rFonts w:ascii="GHEA Grapalat" w:hAnsi="GHEA Grapalat"/>
              </w:rPr>
              <w:t>М. П.</w:t>
            </w:r>
          </w:p>
        </w:tc>
        <w:tc>
          <w:tcPr>
            <w:tcW w:w="760" w:type="dxa"/>
          </w:tcPr>
          <w:p w14:paraId="1DF1A855" w14:textId="77777777" w:rsidR="00071D1C" w:rsidRPr="00F16453" w:rsidRDefault="00071D1C" w:rsidP="00B46D58">
            <w:pPr>
              <w:widowControl w:val="0"/>
              <w:spacing w:after="160"/>
              <w:jc w:val="center"/>
              <w:rPr>
                <w:rFonts w:ascii="GHEA Grapalat" w:hAnsi="GHEA Grapalat"/>
              </w:rPr>
            </w:pPr>
          </w:p>
        </w:tc>
        <w:tc>
          <w:tcPr>
            <w:tcW w:w="4343" w:type="dxa"/>
          </w:tcPr>
          <w:p w14:paraId="5AD38F35" w14:textId="77777777" w:rsidR="00071D1C" w:rsidRPr="00F16453" w:rsidRDefault="00071D1C" w:rsidP="00B46D58">
            <w:pPr>
              <w:widowControl w:val="0"/>
              <w:spacing w:after="160"/>
              <w:jc w:val="center"/>
              <w:rPr>
                <w:rFonts w:ascii="GHEA Grapalat" w:hAnsi="GHEA Grapalat" w:cs="Sylfaen"/>
                <w:b/>
                <w:bCs/>
              </w:rPr>
            </w:pPr>
            <w:r w:rsidRPr="00F16453">
              <w:rPr>
                <w:rFonts w:ascii="GHEA Grapalat" w:hAnsi="GHEA Grapalat"/>
                <w:b/>
              </w:rPr>
              <w:t>ПРОДАВЕЦ</w:t>
            </w:r>
          </w:p>
          <w:p w14:paraId="0129C54A" w14:textId="77777777" w:rsidR="00071D1C" w:rsidRPr="00F16453" w:rsidRDefault="00AB4EAB" w:rsidP="00B46D58">
            <w:pPr>
              <w:widowControl w:val="0"/>
              <w:jc w:val="center"/>
              <w:rPr>
                <w:rFonts w:ascii="GHEA Grapalat" w:hAnsi="GHEA Grapalat"/>
                <w:lang w:val="en-US"/>
              </w:rPr>
            </w:pPr>
            <w:r w:rsidRPr="00F16453">
              <w:rPr>
                <w:rFonts w:ascii="GHEA Grapalat" w:hAnsi="GHEA Grapalat"/>
                <w:lang w:val="en-US"/>
              </w:rPr>
              <w:t>______________________</w:t>
            </w:r>
          </w:p>
          <w:p w14:paraId="3A8263FA" w14:textId="77777777" w:rsidR="00071D1C" w:rsidRPr="00F16453" w:rsidRDefault="00071D1C" w:rsidP="00B46D58">
            <w:pPr>
              <w:widowControl w:val="0"/>
              <w:spacing w:after="160"/>
              <w:jc w:val="center"/>
              <w:rPr>
                <w:rFonts w:ascii="GHEA Grapalat" w:hAnsi="GHEA Grapalat"/>
                <w:sz w:val="20"/>
                <w:szCs w:val="20"/>
              </w:rPr>
            </w:pPr>
            <w:r w:rsidRPr="00F16453">
              <w:rPr>
                <w:rFonts w:ascii="GHEA Grapalat" w:hAnsi="GHEA Grapalat"/>
                <w:sz w:val="20"/>
                <w:szCs w:val="20"/>
              </w:rPr>
              <w:t>/подпись/</w:t>
            </w:r>
          </w:p>
          <w:p w14:paraId="37423B39" w14:textId="77777777" w:rsidR="00071D1C" w:rsidRPr="00F16453" w:rsidRDefault="00071D1C" w:rsidP="00B46D58">
            <w:pPr>
              <w:widowControl w:val="0"/>
              <w:spacing w:after="160"/>
              <w:jc w:val="center"/>
              <w:rPr>
                <w:rFonts w:ascii="GHEA Grapalat" w:hAnsi="GHEA Grapalat"/>
              </w:rPr>
            </w:pPr>
            <w:r w:rsidRPr="00F16453">
              <w:rPr>
                <w:rFonts w:ascii="GHEA Grapalat" w:hAnsi="GHEA Grapalat"/>
              </w:rPr>
              <w:t>М. П.</w:t>
            </w:r>
          </w:p>
        </w:tc>
      </w:tr>
    </w:tbl>
    <w:p w14:paraId="6BECB7ED" w14:textId="77777777" w:rsidR="00071D1C" w:rsidRPr="00B138F3" w:rsidRDefault="00071D1C" w:rsidP="00B46D58">
      <w:pPr>
        <w:widowControl w:val="0"/>
        <w:spacing w:after="160"/>
        <w:rPr>
          <w:rFonts w:ascii="GHEA Grapalat" w:hAnsi="GHEA Grapalat"/>
        </w:rPr>
        <w:sectPr w:rsidR="00071D1C" w:rsidRPr="00B138F3" w:rsidSect="007465E1">
          <w:footnotePr>
            <w:pos w:val="beneathText"/>
          </w:footnotePr>
          <w:pgSz w:w="16838" w:h="11906" w:orient="landscape" w:code="9"/>
          <w:pgMar w:top="900" w:right="1418" w:bottom="1418" w:left="1418" w:header="561" w:footer="561" w:gutter="0"/>
          <w:cols w:space="720"/>
        </w:sectPr>
      </w:pPr>
    </w:p>
    <w:p w14:paraId="7358F1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6362D7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77A35D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0E164D1" w14:textId="77777777" w:rsidTr="007A2020">
        <w:trPr>
          <w:tblCellSpacing w:w="7" w:type="dxa"/>
          <w:jc w:val="center"/>
        </w:trPr>
        <w:tc>
          <w:tcPr>
            <w:tcW w:w="0" w:type="auto"/>
            <w:vAlign w:val="center"/>
          </w:tcPr>
          <w:p w14:paraId="066F971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20483C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2415A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04C7D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8A613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4BF8A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3400A7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ADF70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8E8A1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F7EC8B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DE65A8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92D109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1E56D1C" w14:textId="77777777" w:rsidR="0038400D" w:rsidRPr="00B138F3" w:rsidRDefault="0038400D" w:rsidP="00B46D58">
      <w:pPr>
        <w:widowControl w:val="0"/>
        <w:spacing w:after="160"/>
        <w:ind w:firstLine="375"/>
        <w:rPr>
          <w:rFonts w:ascii="GHEA Grapalat" w:hAnsi="GHEA Grapalat"/>
          <w:iCs/>
        </w:rPr>
      </w:pPr>
    </w:p>
    <w:p w14:paraId="4997941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71892F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4CBD7F0"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B27FED5"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86819C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CB0DC0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7F4D28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3C64E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5F8853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6E52C3C" w14:textId="77777777" w:rsidTr="00AB4EAB">
        <w:trPr>
          <w:jc w:val="center"/>
        </w:trPr>
        <w:tc>
          <w:tcPr>
            <w:tcW w:w="442" w:type="dxa"/>
            <w:vMerge w:val="restart"/>
            <w:vAlign w:val="center"/>
          </w:tcPr>
          <w:p w14:paraId="0A1B03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951819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EAE8421" w14:textId="77777777" w:rsidTr="00AB4EAB">
        <w:trPr>
          <w:jc w:val="center"/>
        </w:trPr>
        <w:tc>
          <w:tcPr>
            <w:tcW w:w="442" w:type="dxa"/>
            <w:vMerge/>
          </w:tcPr>
          <w:p w14:paraId="30DEE45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1EAE9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BFB4C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2B193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16147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BEFDF0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0C4C859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AC89303" w14:textId="77777777" w:rsidTr="00AB4EAB">
        <w:trPr>
          <w:trHeight w:val="1105"/>
          <w:jc w:val="center"/>
        </w:trPr>
        <w:tc>
          <w:tcPr>
            <w:tcW w:w="442" w:type="dxa"/>
            <w:vMerge/>
            <w:tcBorders>
              <w:bottom w:val="single" w:sz="4" w:space="0" w:color="auto"/>
            </w:tcBorders>
          </w:tcPr>
          <w:p w14:paraId="380FCF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1850F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78B1E1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B1640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FBEBB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31F746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8C08E9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E2A4F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825BC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5EF7FE7A" w14:textId="77777777" w:rsidTr="00AB4EAB">
        <w:trPr>
          <w:jc w:val="center"/>
        </w:trPr>
        <w:tc>
          <w:tcPr>
            <w:tcW w:w="442" w:type="dxa"/>
            <w:vAlign w:val="center"/>
          </w:tcPr>
          <w:p w14:paraId="6BBC96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EE75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232137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4C5680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D7FDC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1D2B62D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247B3E4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270FF1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29C0A7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14FC4F9E" w14:textId="77777777" w:rsidTr="00AB4EAB">
        <w:trPr>
          <w:jc w:val="center"/>
        </w:trPr>
        <w:tc>
          <w:tcPr>
            <w:tcW w:w="442" w:type="dxa"/>
          </w:tcPr>
          <w:p w14:paraId="6AEA69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3DCD3D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05AA90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B85CE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5752C36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1D1E42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2CE314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1E9E6A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3E6A744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E87293B" w14:textId="77777777" w:rsidR="0038400D" w:rsidRPr="00B138F3" w:rsidRDefault="0038400D" w:rsidP="00B46D58">
      <w:pPr>
        <w:widowControl w:val="0"/>
        <w:spacing w:after="160"/>
        <w:ind w:firstLine="375"/>
        <w:jc w:val="both"/>
        <w:rPr>
          <w:rFonts w:ascii="GHEA Grapalat" w:hAnsi="GHEA Grapalat" w:cs="Arial"/>
          <w:iCs/>
          <w:lang w:val="en-US"/>
        </w:rPr>
      </w:pPr>
    </w:p>
    <w:p w14:paraId="1245853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0136A9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F1A57B8" w14:textId="77777777" w:rsidTr="007A2020">
        <w:trPr>
          <w:trHeight w:val="266"/>
          <w:tblCellSpacing w:w="7" w:type="dxa"/>
          <w:jc w:val="center"/>
        </w:trPr>
        <w:tc>
          <w:tcPr>
            <w:tcW w:w="0" w:type="auto"/>
            <w:vAlign w:val="center"/>
          </w:tcPr>
          <w:p w14:paraId="53ECE8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2AA6C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B122876" w14:textId="77777777" w:rsidTr="007A2020">
        <w:trPr>
          <w:trHeight w:val="473"/>
          <w:tblCellSpacing w:w="7" w:type="dxa"/>
          <w:jc w:val="center"/>
        </w:trPr>
        <w:tc>
          <w:tcPr>
            <w:tcW w:w="0" w:type="auto"/>
            <w:vAlign w:val="center"/>
          </w:tcPr>
          <w:p w14:paraId="50A3E524"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A9A71D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20F18A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832AC8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EBBC5F5" w14:textId="77777777" w:rsidTr="007A2020">
        <w:trPr>
          <w:trHeight w:val="503"/>
          <w:tblCellSpacing w:w="7" w:type="dxa"/>
          <w:jc w:val="center"/>
        </w:trPr>
        <w:tc>
          <w:tcPr>
            <w:tcW w:w="0" w:type="auto"/>
            <w:vAlign w:val="center"/>
          </w:tcPr>
          <w:p w14:paraId="42A71A2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A2F12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9096A3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93C70B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9038391" w14:textId="77777777" w:rsidTr="007A2020">
        <w:trPr>
          <w:trHeight w:val="281"/>
          <w:tblCellSpacing w:w="7" w:type="dxa"/>
          <w:jc w:val="center"/>
        </w:trPr>
        <w:tc>
          <w:tcPr>
            <w:tcW w:w="0" w:type="auto"/>
            <w:vAlign w:val="center"/>
          </w:tcPr>
          <w:p w14:paraId="34A646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9F64D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6DB18C9" w14:textId="77777777" w:rsidR="00196F14" w:rsidRPr="00B138F3" w:rsidRDefault="00196F14" w:rsidP="00B46D58">
      <w:pPr>
        <w:widowControl w:val="0"/>
        <w:spacing w:after="160"/>
        <w:jc w:val="right"/>
        <w:rPr>
          <w:rFonts w:ascii="GHEA Grapalat" w:hAnsi="GHEA Grapalat" w:cs="Sylfaen"/>
          <w:b/>
        </w:rPr>
      </w:pPr>
    </w:p>
    <w:p w14:paraId="1E5298F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1C2C2D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7B9E27E"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1329F3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E12D79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3E5E18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509A7F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E7D552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937C37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B539B9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185533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2D5360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886590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511202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766FC1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0B5920"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E5F2CF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E2B60F"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6F28E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80FC6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0C9C10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4CF93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00912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CCB85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3F0EE2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FEB29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16E3B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D29B425" w14:textId="77777777" w:rsidR="00071D1C" w:rsidRPr="00B138F3" w:rsidRDefault="00071D1C" w:rsidP="00B46D58">
            <w:pPr>
              <w:widowControl w:val="0"/>
              <w:spacing w:after="120"/>
              <w:jc w:val="center"/>
              <w:rPr>
                <w:rFonts w:ascii="GHEA Grapalat" w:hAnsi="GHEA Grapalat" w:cs="Sylfaen"/>
                <w:sz w:val="20"/>
                <w:szCs w:val="20"/>
              </w:rPr>
            </w:pPr>
          </w:p>
        </w:tc>
      </w:tr>
    </w:tbl>
    <w:p w14:paraId="0CECE14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68B207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269F7A8" w14:textId="77777777" w:rsidR="00B138F3" w:rsidRDefault="00B138F3" w:rsidP="00B138F3">
      <w:pPr>
        <w:rPr>
          <w:rFonts w:ascii="GHEA Grapalat" w:hAnsi="GHEA Grapalat"/>
        </w:rPr>
      </w:pPr>
      <w:r>
        <w:rPr>
          <w:rFonts w:ascii="GHEA Grapalat" w:hAnsi="GHEA Grapalat"/>
        </w:rPr>
        <w:t xml:space="preserve">                                                       </w:t>
      </w:r>
    </w:p>
    <w:p w14:paraId="464ED44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93379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8904388" w14:textId="77777777" w:rsidTr="007072C5">
        <w:tc>
          <w:tcPr>
            <w:tcW w:w="4450" w:type="dxa"/>
          </w:tcPr>
          <w:p w14:paraId="26D7291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74F4ED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17B7F7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9D4CD0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91A19A0" w14:textId="77777777" w:rsidTr="00E22E51">
        <w:trPr>
          <w:tblCellSpacing w:w="7" w:type="dxa"/>
          <w:jc w:val="center"/>
        </w:trPr>
        <w:tc>
          <w:tcPr>
            <w:tcW w:w="0" w:type="auto"/>
            <w:vAlign w:val="center"/>
          </w:tcPr>
          <w:p w14:paraId="33CA10C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F2AB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DBAE38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5B703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733D2CA" w14:textId="77777777" w:rsidTr="00E22E51">
        <w:trPr>
          <w:tblCellSpacing w:w="7" w:type="dxa"/>
          <w:jc w:val="center"/>
        </w:trPr>
        <w:tc>
          <w:tcPr>
            <w:tcW w:w="0" w:type="auto"/>
            <w:vAlign w:val="center"/>
          </w:tcPr>
          <w:p w14:paraId="795611D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5F896D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CC08A0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17D18F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A2A4A0D" w14:textId="77777777" w:rsidR="00071D1C" w:rsidRDefault="00071D1C" w:rsidP="00B46D58">
      <w:pPr>
        <w:widowControl w:val="0"/>
        <w:spacing w:after="160"/>
        <w:ind w:left="-142" w:firstLine="142"/>
        <w:jc w:val="center"/>
        <w:rPr>
          <w:ins w:id="31" w:author="Inesa Kocharyan" w:date="2025-02-07T10:34:00Z"/>
          <w:rFonts w:ascii="GHEA Grapalat" w:hAnsi="GHEA Grapalat" w:cs="Sylfaen"/>
          <w:b/>
        </w:rPr>
      </w:pPr>
    </w:p>
    <w:p w14:paraId="0367B72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3CEB2D1D"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252E7D5D" w14:textId="77777777" w:rsidR="0081205B" w:rsidRPr="00FE3342" w:rsidRDefault="0081205B" w:rsidP="0081205B">
      <w:pPr>
        <w:jc w:val="center"/>
        <w:rPr>
          <w:ins w:id="32" w:author="Inesa Kocharyan" w:date="2025-02-07T10:36:00Z"/>
          <w:rFonts w:ascii="GHEA Grapalat" w:hAnsi="GHEA Grapalat" w:cs="GHEA Grapalat"/>
        </w:rPr>
      </w:pPr>
    </w:p>
    <w:p w14:paraId="038C2BBC"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337681B2" w14:textId="77777777" w:rsidR="00C60645" w:rsidRPr="00FE3342" w:rsidRDefault="00C60645" w:rsidP="00C60645">
      <w:pPr>
        <w:jc w:val="center"/>
        <w:rPr>
          <w:rFonts w:ascii="GHEA Grapalat" w:hAnsi="GHEA Grapalat" w:cs="GHEA Grapalat"/>
          <w:lang w:val="hy-AM"/>
        </w:rPr>
      </w:pPr>
    </w:p>
    <w:p w14:paraId="645A5E8E"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9EA6611"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305A9D60" w14:textId="77777777" w:rsidR="00C60645" w:rsidRPr="00FE3342" w:rsidRDefault="00C60645" w:rsidP="00C60645">
      <w:pPr>
        <w:rPr>
          <w:rFonts w:ascii="GHEA Grapalat" w:hAnsi="GHEA Grapalat"/>
          <w:vertAlign w:val="superscript"/>
          <w:lang w:val="es-ES"/>
        </w:rPr>
      </w:pPr>
    </w:p>
    <w:p w14:paraId="1F5447D0"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F53CB8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CB3F97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2F7755E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028484E"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46A9EB1" w14:textId="77777777" w:rsidR="00C60645" w:rsidRPr="00FE3342" w:rsidRDefault="00C60645" w:rsidP="00C60645">
      <w:pPr>
        <w:rPr>
          <w:rFonts w:ascii="GHEA Grapalat" w:hAnsi="GHEA Grapalat" w:cs="Sylfaen"/>
          <w:sz w:val="20"/>
          <w:szCs w:val="20"/>
          <w:lang w:val="es-ES"/>
        </w:rPr>
      </w:pPr>
    </w:p>
    <w:p w14:paraId="3956DBA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54351FC8" w14:textId="77777777" w:rsidR="00C60645" w:rsidRPr="00FE3342" w:rsidRDefault="00C60645" w:rsidP="00C60645">
      <w:pPr>
        <w:jc w:val="center"/>
        <w:rPr>
          <w:rFonts w:ascii="GHEA Grapalat" w:hAnsi="GHEA Grapalat" w:cs="GHEA Grapalat"/>
          <w:lang w:val="es-ES"/>
        </w:rPr>
      </w:pPr>
    </w:p>
    <w:p w14:paraId="15112981" w14:textId="77777777" w:rsidR="0081205B" w:rsidRPr="00FE3342" w:rsidRDefault="0081205B" w:rsidP="00C60645">
      <w:pPr>
        <w:jc w:val="center"/>
        <w:rPr>
          <w:rFonts w:ascii="GHEA Grapalat" w:hAnsi="GHEA Grapalat" w:cs="Sylfaen"/>
          <w:b/>
          <w:lang w:val="es-ES"/>
        </w:rPr>
      </w:pPr>
    </w:p>
    <w:p w14:paraId="4E71F847"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54EA166"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34928538"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740D93E7"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7EFE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994BAF6" w14:textId="77777777" w:rsidR="00C60645" w:rsidRPr="00FE3342" w:rsidRDefault="00C60645" w:rsidP="00C60645">
      <w:pPr>
        <w:jc w:val="center"/>
        <w:rPr>
          <w:rFonts w:ascii="GHEA Grapalat" w:hAnsi="GHEA Grapalat" w:cs="Sylfaen"/>
          <w:sz w:val="16"/>
          <w:szCs w:val="16"/>
          <w:lang w:val="es-ES"/>
        </w:rPr>
      </w:pPr>
    </w:p>
    <w:p w14:paraId="39D55C2A"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93D8735"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BCAF4" w14:textId="77777777" w:rsidR="00552F84" w:rsidRDefault="00552F84">
      <w:r>
        <w:separator/>
      </w:r>
    </w:p>
  </w:endnote>
  <w:endnote w:type="continuationSeparator" w:id="0">
    <w:p w14:paraId="09BAA0B3" w14:textId="77777777" w:rsidR="00552F84" w:rsidRDefault="0055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F62E72F" w14:textId="77777777" w:rsidR="007465E1" w:rsidRPr="00C861E9" w:rsidRDefault="007465E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675D9">
          <w:rPr>
            <w:rFonts w:ascii="GHEA Grapalat" w:hAnsi="GHEA Grapalat"/>
            <w:noProof/>
            <w:sz w:val="24"/>
            <w:szCs w:val="24"/>
          </w:rPr>
          <w:t>106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1BA38" w14:textId="77777777" w:rsidR="00552F84" w:rsidRDefault="00552F84">
      <w:r>
        <w:separator/>
      </w:r>
    </w:p>
  </w:footnote>
  <w:footnote w:type="continuationSeparator" w:id="0">
    <w:p w14:paraId="230F2743" w14:textId="77777777" w:rsidR="00552F84" w:rsidRDefault="00552F84">
      <w:r>
        <w:continuationSeparator/>
      </w:r>
    </w:p>
  </w:footnote>
  <w:footnote w:id="1">
    <w:p w14:paraId="146B3C85" w14:textId="77777777" w:rsidR="007465E1" w:rsidRPr="00ED3BA4" w:rsidRDefault="007465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70FD6998" w14:textId="77777777" w:rsidR="007465E1" w:rsidRPr="008842CE" w:rsidRDefault="007465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4C8DDA9" w14:textId="77777777" w:rsidR="007465E1" w:rsidRPr="00541313" w:rsidRDefault="007465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68EC7688" w14:textId="77777777" w:rsidR="007465E1" w:rsidRDefault="007465E1"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528C2CF3" w14:textId="77777777" w:rsidR="007465E1" w:rsidRDefault="007465E1"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66A5558B" w14:textId="77777777" w:rsidR="007465E1" w:rsidRDefault="007465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FCFAB95" w14:textId="77777777" w:rsidR="007465E1" w:rsidRPr="00D3436F" w:rsidRDefault="007465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CF65729" w14:textId="77777777" w:rsidR="007465E1" w:rsidRPr="008842CE" w:rsidRDefault="007465E1" w:rsidP="001831C4">
      <w:pPr>
        <w:pStyle w:val="FootnoteText"/>
        <w:widowControl w:val="0"/>
        <w:jc w:val="both"/>
        <w:rPr>
          <w:rFonts w:ascii="GHEA Grapalat" w:hAnsi="GHEA Grapalat"/>
          <w:lang w:val="af-ZA"/>
        </w:rPr>
      </w:pPr>
    </w:p>
    <w:p w14:paraId="617A8640" w14:textId="77777777" w:rsidR="007465E1" w:rsidRPr="008842CE" w:rsidRDefault="007465E1" w:rsidP="008842CE">
      <w:pPr>
        <w:pStyle w:val="FootnoteText"/>
        <w:widowControl w:val="0"/>
        <w:jc w:val="both"/>
        <w:rPr>
          <w:rFonts w:ascii="GHEA Grapalat" w:hAnsi="GHEA Grapalat"/>
          <w:lang w:val="af-ZA"/>
        </w:rPr>
      </w:pPr>
    </w:p>
  </w:footnote>
  <w:footnote w:id="4">
    <w:p w14:paraId="347D3498" w14:textId="77777777" w:rsidR="007465E1" w:rsidRPr="00CD6B60" w:rsidRDefault="007465E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25781E9" w14:textId="77777777" w:rsidR="007465E1" w:rsidRPr="00CD6B60" w:rsidRDefault="007465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21FA78E" w14:textId="77777777" w:rsidR="007465E1" w:rsidRPr="00CD6B60" w:rsidRDefault="007465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6BB93F" w14:textId="77777777" w:rsidR="007465E1" w:rsidRPr="00CD6B60" w:rsidRDefault="007465E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6AE6460" w14:textId="77777777" w:rsidR="007465E1" w:rsidRDefault="007465E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B4DA371" w14:textId="77777777" w:rsidR="007465E1" w:rsidRDefault="007465E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6C842DD2" w14:textId="77777777" w:rsidR="007465E1" w:rsidRPr="009E2596" w:rsidRDefault="007465E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6">
    <w:p w14:paraId="25DEB03A" w14:textId="77777777" w:rsidR="007465E1" w:rsidRPr="00D97476" w:rsidRDefault="007465E1"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B1B59F0" w14:textId="77777777" w:rsidR="007465E1" w:rsidRPr="00F83BEA" w:rsidRDefault="007465E1"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14:paraId="13564739" w14:textId="77777777" w:rsidR="007465E1" w:rsidRPr="002F23F1" w:rsidDel="00932115" w:rsidRDefault="007465E1"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14:paraId="6FF71312" w14:textId="77777777" w:rsidR="007465E1" w:rsidRPr="00D3436F" w:rsidRDefault="007465E1"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A390AC" w14:textId="77777777" w:rsidR="007465E1" w:rsidRPr="000811C1" w:rsidRDefault="007465E1">
      <w:pPr>
        <w:pStyle w:val="FootnoteText"/>
        <w:rPr>
          <w:rFonts w:asciiTheme="minorHAnsi" w:hAnsiTheme="minorHAnsi"/>
        </w:rPr>
      </w:pPr>
    </w:p>
  </w:footnote>
  <w:footnote w:id="9">
    <w:p w14:paraId="41F20F7E" w14:textId="77777777" w:rsidR="007465E1" w:rsidRPr="00652A17" w:rsidRDefault="007465E1"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7E493C19" w14:textId="77777777" w:rsidR="007465E1" w:rsidRPr="002C2499" w:rsidRDefault="007465E1"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A93776D" w14:textId="77777777" w:rsidR="007465E1" w:rsidRPr="000811C1" w:rsidRDefault="007465E1">
      <w:pPr>
        <w:pStyle w:val="FootnoteText"/>
        <w:rPr>
          <w:rFonts w:asciiTheme="minorHAnsi" w:hAnsiTheme="minorHAnsi"/>
        </w:rPr>
      </w:pPr>
    </w:p>
  </w:footnote>
  <w:footnote w:id="10">
    <w:p w14:paraId="6659839C" w14:textId="77777777" w:rsidR="007465E1" w:rsidRPr="00FE2AA4" w:rsidRDefault="007465E1">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131AF0E9" w14:textId="77777777" w:rsidR="007465E1" w:rsidRPr="008842CE" w:rsidRDefault="007465E1"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B98CA14" w14:textId="77777777" w:rsidR="007465E1" w:rsidRPr="000811C1" w:rsidRDefault="007465E1">
      <w:pPr>
        <w:pStyle w:val="FootnoteText"/>
        <w:rPr>
          <w:lang w:val="af-ZA"/>
        </w:rPr>
      </w:pPr>
    </w:p>
  </w:footnote>
  <w:footnote w:id="12">
    <w:p w14:paraId="7F8D13EA" w14:textId="77777777" w:rsidR="007465E1" w:rsidRDefault="007465E1"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6241F01E" w14:textId="77777777" w:rsidR="007465E1" w:rsidRPr="00631280" w:rsidRDefault="007465E1"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16A58F56" w14:textId="77777777" w:rsidR="007465E1" w:rsidRPr="007521C5" w:rsidRDefault="007465E1"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14:paraId="687880F3" w14:textId="77777777" w:rsidR="007465E1" w:rsidRPr="00511966" w:rsidRDefault="007465E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71F7D8A5" w14:textId="77777777" w:rsidR="007465E1" w:rsidRPr="008E4439" w:rsidRDefault="007465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C3F2122" w14:textId="77777777" w:rsidR="007465E1" w:rsidRPr="000811C1" w:rsidRDefault="007465E1" w:rsidP="0027573B">
      <w:pPr>
        <w:pStyle w:val="FootnoteText"/>
        <w:rPr>
          <w:rFonts w:ascii="Sylfaen" w:hAnsi="Sylfaen"/>
          <w:sz w:val="18"/>
          <w:szCs w:val="18"/>
        </w:rPr>
      </w:pPr>
    </w:p>
  </w:footnote>
  <w:footnote w:id="15">
    <w:p w14:paraId="2CE70479" w14:textId="77777777" w:rsidR="007465E1" w:rsidRPr="00A31673" w:rsidRDefault="007465E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35A357BF" w14:textId="77777777" w:rsidR="007465E1" w:rsidRPr="00B95599" w:rsidRDefault="007465E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14:paraId="566A004B" w14:textId="77777777" w:rsidR="007465E1" w:rsidRDefault="007465E1"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B9A2925" w14:textId="77777777" w:rsidR="007465E1" w:rsidRPr="00553058" w:rsidRDefault="007465E1"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4293980" w14:textId="77777777" w:rsidR="007465E1" w:rsidRDefault="007465E1"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C8F9ACC" w14:textId="77777777" w:rsidR="007465E1" w:rsidRPr="00553058" w:rsidRDefault="007465E1"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C325FE6" w14:textId="77777777" w:rsidR="007465E1" w:rsidRPr="0074108A" w:rsidRDefault="007465E1" w:rsidP="00553058">
      <w:pPr>
        <w:jc w:val="both"/>
      </w:pPr>
    </w:p>
    <w:p w14:paraId="0395C197" w14:textId="77777777" w:rsidR="007465E1" w:rsidRPr="00553058" w:rsidRDefault="007465E1" w:rsidP="0037456D">
      <w:pPr>
        <w:jc w:val="both"/>
        <w:rPr>
          <w:rFonts w:asciiTheme="minorHAnsi" w:hAnsiTheme="minorHAnsi"/>
          <w:sz w:val="20"/>
          <w:szCs w:val="20"/>
        </w:rPr>
      </w:pPr>
    </w:p>
    <w:p w14:paraId="233078D3" w14:textId="77777777" w:rsidR="007465E1" w:rsidRPr="00553058" w:rsidRDefault="007465E1" w:rsidP="006B3E56">
      <w:pPr>
        <w:pStyle w:val="FootnoteText"/>
        <w:rPr>
          <w:rFonts w:asciiTheme="minorHAnsi" w:hAnsiTheme="minorHAnsi"/>
        </w:rPr>
      </w:pPr>
    </w:p>
  </w:footnote>
  <w:footnote w:id="18">
    <w:p w14:paraId="15980E9F" w14:textId="77777777" w:rsidR="007465E1" w:rsidRPr="00A25D1B" w:rsidRDefault="007465E1"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575A6AF" w14:textId="77777777" w:rsidR="007465E1" w:rsidRPr="00DC619D" w:rsidRDefault="007465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0D882E8A" w14:textId="77777777" w:rsidR="007465E1" w:rsidRPr="00D3436F" w:rsidRDefault="007465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C6E28FE" w14:textId="77777777" w:rsidR="007465E1" w:rsidRPr="00D3436F" w:rsidRDefault="007465E1">
      <w:pPr>
        <w:pStyle w:val="FootnoteText"/>
        <w:rPr>
          <w:lang w:val="es-ES"/>
        </w:rPr>
      </w:pPr>
    </w:p>
  </w:footnote>
  <w:footnote w:id="21">
    <w:p w14:paraId="69276F57" w14:textId="77777777" w:rsidR="007465E1" w:rsidRPr="00217344" w:rsidRDefault="007465E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8E738FE" w14:textId="77777777" w:rsidR="007465E1" w:rsidRPr="00217344" w:rsidRDefault="007465E1"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98240B0" w14:textId="77777777" w:rsidR="007465E1" w:rsidRPr="00217344" w:rsidRDefault="007465E1"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4F886AB" w14:textId="77777777" w:rsidR="007465E1" w:rsidRPr="008842CE" w:rsidRDefault="007465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D5302B8" w14:textId="77777777" w:rsidR="007465E1" w:rsidRPr="008842CE" w:rsidRDefault="007465E1" w:rsidP="003D2FE2">
      <w:pPr>
        <w:pStyle w:val="FootnoteText"/>
        <w:jc w:val="both"/>
        <w:rPr>
          <w:rFonts w:ascii="GHEA Grapalat" w:hAnsi="GHEA Grapalat"/>
        </w:rPr>
      </w:pPr>
    </w:p>
  </w:footnote>
  <w:footnote w:id="25">
    <w:p w14:paraId="249C3A51" w14:textId="77777777" w:rsidR="007465E1" w:rsidRPr="008842CE" w:rsidRDefault="007465E1" w:rsidP="003D2FE2">
      <w:pPr>
        <w:pStyle w:val="FootnoteText"/>
        <w:jc w:val="both"/>
      </w:pPr>
    </w:p>
  </w:footnote>
  <w:footnote w:id="26">
    <w:p w14:paraId="1875F771" w14:textId="77777777" w:rsidR="007465E1" w:rsidRPr="00217344" w:rsidRDefault="007465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00A25E81" w14:textId="77777777" w:rsidR="007465E1" w:rsidRPr="008842CE" w:rsidRDefault="007465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0103408" w14:textId="77777777" w:rsidR="007465E1" w:rsidRPr="008842CE" w:rsidRDefault="007465E1" w:rsidP="000A214C">
      <w:pPr>
        <w:pStyle w:val="FootnoteText"/>
        <w:jc w:val="both"/>
        <w:rPr>
          <w:rFonts w:ascii="GHEA Grapalat" w:hAnsi="GHEA Grapalat"/>
        </w:rPr>
      </w:pPr>
    </w:p>
  </w:footnote>
  <w:footnote w:id="28">
    <w:p w14:paraId="38A90773" w14:textId="77777777" w:rsidR="007465E1" w:rsidRPr="008842CE" w:rsidRDefault="007465E1" w:rsidP="000A214C">
      <w:pPr>
        <w:pStyle w:val="FootnoteText"/>
        <w:jc w:val="both"/>
      </w:pPr>
    </w:p>
  </w:footnote>
  <w:footnote w:id="29">
    <w:p w14:paraId="478FA569" w14:textId="77777777" w:rsidR="007465E1" w:rsidRPr="00217344" w:rsidRDefault="007465E1"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14:paraId="6CC996CA" w14:textId="77777777" w:rsidR="007465E1" w:rsidRPr="008842CE" w:rsidRDefault="007465E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14:paraId="0CAAC7EF" w14:textId="77777777" w:rsidR="007465E1" w:rsidRPr="00D3436F" w:rsidRDefault="007465E1"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2">
    <w:p w14:paraId="0EC4DBBE" w14:textId="77777777" w:rsidR="007465E1" w:rsidRDefault="007465E1"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12EB92D" w14:textId="77777777" w:rsidR="007465E1" w:rsidRDefault="007465E1" w:rsidP="005E52ED">
      <w:pPr>
        <w:pStyle w:val="FootnoteText"/>
        <w:widowControl w:val="0"/>
        <w:jc w:val="both"/>
        <w:rPr>
          <w:ins w:id="30" w:author="Vardan" w:date="2022-03-24T22:44:00Z"/>
          <w:rFonts w:ascii="GHEA Grapalat" w:hAnsi="GHEA Grapalat"/>
          <w:i/>
        </w:rPr>
      </w:pPr>
    </w:p>
    <w:p w14:paraId="6882D32E" w14:textId="77777777" w:rsidR="007465E1" w:rsidRPr="00FC2048" w:rsidRDefault="007465E1"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7DEC71C3" w14:textId="77777777" w:rsidR="007465E1" w:rsidRPr="008842CE" w:rsidRDefault="007465E1" w:rsidP="005E52ED">
      <w:pPr>
        <w:pStyle w:val="FootnoteText"/>
        <w:widowControl w:val="0"/>
        <w:jc w:val="both"/>
        <w:rPr>
          <w:rFonts w:ascii="GHEA Grapalat" w:hAnsi="GHEA Grapalat"/>
          <w:lang w:val="hy-AM"/>
        </w:rPr>
      </w:pPr>
    </w:p>
    <w:p w14:paraId="72D52ED0" w14:textId="77777777" w:rsidR="007465E1" w:rsidRPr="00D3436F" w:rsidRDefault="007465E1">
      <w:pPr>
        <w:pStyle w:val="FootnoteText"/>
        <w:rPr>
          <w:lang w:val="hy-AM"/>
        </w:rPr>
      </w:pPr>
    </w:p>
  </w:footnote>
  <w:footnote w:id="33">
    <w:p w14:paraId="7771CDD5" w14:textId="77777777" w:rsidR="007465E1" w:rsidRPr="008842CE" w:rsidRDefault="007465E1"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3F25059" w14:textId="77777777" w:rsidR="007465E1" w:rsidRPr="00E85250" w:rsidRDefault="007465E1" w:rsidP="00D90640">
      <w:pPr>
        <w:widowControl w:val="0"/>
        <w:spacing w:after="160" w:line="360" w:lineRule="auto"/>
        <w:ind w:firstLine="709"/>
        <w:jc w:val="both"/>
        <w:rPr>
          <w:rFonts w:ascii="GHEA Grapalat" w:hAnsi="GHEA Grapalat"/>
          <w:lang w:val="hy-AM"/>
        </w:rPr>
      </w:pPr>
    </w:p>
    <w:p w14:paraId="62015CCB" w14:textId="77777777" w:rsidR="007465E1" w:rsidRPr="00D3436F" w:rsidRDefault="007465E1">
      <w:pPr>
        <w:pStyle w:val="FootnoteText"/>
        <w:rPr>
          <w:lang w:val="hy-AM"/>
        </w:rPr>
      </w:pPr>
    </w:p>
  </w:footnote>
  <w:footnote w:id="34">
    <w:p w14:paraId="6951B840" w14:textId="77777777" w:rsidR="007465E1" w:rsidRPr="00402BC3" w:rsidRDefault="007465E1"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F166DA7" w14:textId="77777777" w:rsidR="007465E1" w:rsidRPr="00552088" w:rsidRDefault="007465E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A7989EB" w14:textId="77777777" w:rsidR="007465E1" w:rsidRPr="00D3436F" w:rsidRDefault="007465E1">
      <w:pPr>
        <w:pStyle w:val="FootnoteText"/>
        <w:rPr>
          <w:lang w:val="hy-AM"/>
        </w:rPr>
      </w:pPr>
    </w:p>
  </w:footnote>
  <w:footnote w:id="35">
    <w:p w14:paraId="43ACC5BA" w14:textId="77777777" w:rsidR="007465E1" w:rsidRPr="008842CE" w:rsidRDefault="007465E1"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2A43BD" w14:textId="77777777" w:rsidR="007465E1" w:rsidRPr="00D3436F" w:rsidRDefault="007465E1">
      <w:pPr>
        <w:pStyle w:val="FootnoteText"/>
        <w:rPr>
          <w:lang w:val="hy-AM"/>
        </w:rPr>
      </w:pPr>
    </w:p>
  </w:footnote>
  <w:footnote w:id="36">
    <w:p w14:paraId="2E759B54" w14:textId="77777777" w:rsidR="007465E1" w:rsidRPr="00D3436F" w:rsidRDefault="007465E1"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14:paraId="70D4AE0B" w14:textId="77777777" w:rsidR="007465E1" w:rsidRPr="008842CE" w:rsidRDefault="007465E1"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A25D59B" w14:textId="77777777" w:rsidR="007465E1" w:rsidRPr="00D3436F" w:rsidRDefault="007465E1">
      <w:pPr>
        <w:pStyle w:val="FootnoteText"/>
        <w:rPr>
          <w:lang w:val="hy-AM"/>
        </w:rPr>
      </w:pPr>
    </w:p>
  </w:footnote>
  <w:footnote w:id="38">
    <w:p w14:paraId="68A56E5E" w14:textId="77777777" w:rsidR="00F16453" w:rsidRDefault="00F16453" w:rsidP="00413390">
      <w:pPr>
        <w:pStyle w:val="FootnoteText"/>
        <w:widowControl w:val="0"/>
        <w:jc w:val="both"/>
        <w:rPr>
          <w:rFonts w:asciiTheme="minorHAnsi" w:hAnsiTheme="minorHAnsi"/>
        </w:rPr>
      </w:pPr>
    </w:p>
    <w:p w14:paraId="10322E8B" w14:textId="33EEBBBF" w:rsidR="007465E1" w:rsidRPr="008842CE" w:rsidRDefault="007465E1"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9">
    <w:p w14:paraId="703049A8" w14:textId="77777777" w:rsidR="007465E1" w:rsidRPr="008842CE" w:rsidRDefault="007465E1"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786B6F5" w14:textId="77777777" w:rsidR="007465E1" w:rsidRPr="008842CE" w:rsidRDefault="007465E1"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6259178" w14:textId="77777777" w:rsidR="007465E1" w:rsidRPr="00D3436F" w:rsidRDefault="007465E1">
      <w:pPr>
        <w:pStyle w:val="FootnoteText"/>
        <w:rPr>
          <w:lang w:val="hy-AM"/>
        </w:rPr>
      </w:pPr>
    </w:p>
    <w:p w14:paraId="7A4A98D5" w14:textId="77777777" w:rsidR="007465E1" w:rsidRPr="00D97342" w:rsidRDefault="007465E1"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AD62755" w14:textId="77777777" w:rsidR="007465E1" w:rsidRPr="00D97342" w:rsidRDefault="007465E1"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14:paraId="24AF9669" w14:textId="77777777" w:rsidR="007465E1" w:rsidRPr="00D97342" w:rsidRDefault="007465E1"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14:paraId="7F2A0C43" w14:textId="77777777" w:rsidR="007465E1" w:rsidRPr="008842CE" w:rsidRDefault="007465E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0B25698B" w14:textId="77777777" w:rsidR="007465E1" w:rsidRPr="008842CE" w:rsidRDefault="007465E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9646377">
    <w:abstractNumId w:val="20"/>
  </w:num>
  <w:num w:numId="2" w16cid:durableId="1201239650">
    <w:abstractNumId w:val="10"/>
  </w:num>
  <w:num w:numId="3" w16cid:durableId="826941550">
    <w:abstractNumId w:val="19"/>
  </w:num>
  <w:num w:numId="4" w16cid:durableId="1464078891">
    <w:abstractNumId w:val="14"/>
  </w:num>
  <w:num w:numId="5" w16cid:durableId="976759315">
    <w:abstractNumId w:val="23"/>
  </w:num>
  <w:num w:numId="6" w16cid:durableId="1327589058">
    <w:abstractNumId w:val="20"/>
    <w:lvlOverride w:ilvl="0">
      <w:startOverride w:val="1"/>
    </w:lvlOverride>
    <w:lvlOverride w:ilvl="1"/>
    <w:lvlOverride w:ilvl="2"/>
    <w:lvlOverride w:ilvl="3"/>
    <w:lvlOverride w:ilvl="4"/>
    <w:lvlOverride w:ilvl="5"/>
    <w:lvlOverride w:ilvl="6"/>
    <w:lvlOverride w:ilvl="7"/>
    <w:lvlOverride w:ilvl="8"/>
  </w:num>
  <w:num w:numId="7" w16cid:durableId="3924338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65189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6081363">
    <w:abstractNumId w:val="17"/>
  </w:num>
  <w:num w:numId="10" w16cid:durableId="1571430087">
    <w:abstractNumId w:val="5"/>
  </w:num>
  <w:num w:numId="11" w16cid:durableId="210459104">
    <w:abstractNumId w:val="8"/>
  </w:num>
  <w:num w:numId="12" w16cid:durableId="1387216142">
    <w:abstractNumId w:val="27"/>
  </w:num>
  <w:num w:numId="13" w16cid:durableId="1121261985">
    <w:abstractNumId w:val="25"/>
  </w:num>
  <w:num w:numId="14" w16cid:durableId="869609724">
    <w:abstractNumId w:val="12"/>
  </w:num>
  <w:num w:numId="15" w16cid:durableId="1300376484">
    <w:abstractNumId w:val="26"/>
  </w:num>
  <w:num w:numId="16" w16cid:durableId="115216572">
    <w:abstractNumId w:val="13"/>
  </w:num>
  <w:num w:numId="17" w16cid:durableId="868027802">
    <w:abstractNumId w:val="6"/>
  </w:num>
  <w:num w:numId="18" w16cid:durableId="1855068545">
    <w:abstractNumId w:val="1"/>
  </w:num>
  <w:num w:numId="19" w16cid:durableId="1790735196">
    <w:abstractNumId w:val="16"/>
  </w:num>
  <w:num w:numId="20" w16cid:durableId="723793197">
    <w:abstractNumId w:val="16"/>
  </w:num>
  <w:num w:numId="21" w16cid:durableId="794968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443841">
    <w:abstractNumId w:val="21"/>
  </w:num>
  <w:num w:numId="23" w16cid:durableId="284582452">
    <w:abstractNumId w:val="7"/>
  </w:num>
  <w:num w:numId="24" w16cid:durableId="1632588269">
    <w:abstractNumId w:val="18"/>
  </w:num>
  <w:num w:numId="25" w16cid:durableId="391850334">
    <w:abstractNumId w:val="11"/>
  </w:num>
  <w:num w:numId="26" w16cid:durableId="1613710095">
    <w:abstractNumId w:val="4"/>
  </w:num>
  <w:num w:numId="27" w16cid:durableId="2028747727">
    <w:abstractNumId w:val="3"/>
  </w:num>
  <w:num w:numId="28" w16cid:durableId="277682565">
    <w:abstractNumId w:val="0"/>
  </w:num>
  <w:num w:numId="29" w16cid:durableId="1739014602">
    <w:abstractNumId w:val="9"/>
  </w:num>
  <w:num w:numId="30" w16cid:durableId="912933602">
    <w:abstractNumId w:val="24"/>
  </w:num>
  <w:num w:numId="31" w16cid:durableId="1774277003">
    <w:abstractNumId w:val="15"/>
  </w:num>
  <w:num w:numId="32" w16cid:durableId="1068454574">
    <w:abstractNumId w:val="22"/>
  </w:num>
  <w:num w:numId="33" w16cid:durableId="58041024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596"/>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2EC"/>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0C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3CAE"/>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441"/>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2F84"/>
    <w:rsid w:val="00553058"/>
    <w:rsid w:val="00553DFD"/>
    <w:rsid w:val="005544AC"/>
    <w:rsid w:val="00554D32"/>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0BF2"/>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44F"/>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5E1"/>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5B1E"/>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383"/>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DF7"/>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E7F6A"/>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413"/>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73A"/>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1B6"/>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5D9"/>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5E0"/>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5E88"/>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488"/>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D72"/>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DDD"/>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185C"/>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DBC"/>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14"/>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B1A"/>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5D8A"/>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6453"/>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C8C651"/>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B41B1-CE03-4100-A848-FAC3536D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4397</TotalTime>
  <Pages>1</Pages>
  <Words>25746</Words>
  <Characters>146755</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1839</cp:revision>
  <cp:lastPrinted>2018-02-16T07:12:00Z</cp:lastPrinted>
  <dcterms:created xsi:type="dcterms:W3CDTF">2019-10-28T07:04:00Z</dcterms:created>
  <dcterms:modified xsi:type="dcterms:W3CDTF">2025-09-17T06:42:00Z</dcterms:modified>
</cp:coreProperties>
</file>